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textAlignment w:val="baseline"/>
        <w:outlineLvl w:val="1"/>
        <w:rPr>
          <w:rFonts w:hint="default" w:ascii="Times New Roman" w:hAnsi="Times New Roman" w:eastAsia="黑体" w:cs="Times New Roman"/>
          <w:sz w:val="32"/>
          <w:szCs w:val="32"/>
        </w:rPr>
      </w:pPr>
      <w:bookmarkStart w:id="2" w:name="_GoBack"/>
      <w:bookmarkEnd w:id="2"/>
      <w:r>
        <w:rPr>
          <w:rFonts w:hint="default" w:ascii="Times New Roman" w:hAnsi="Times New Roman" w:eastAsia="黑体" w:cs="Times New Roman"/>
          <w:sz w:val="32"/>
          <w:szCs w:val="32"/>
        </w:rPr>
        <w:t>附件1</w:t>
      </w:r>
    </w:p>
    <w:p>
      <w:pPr>
        <w:widowControl/>
        <w:spacing w:line="560" w:lineRule="exact"/>
        <w:jc w:val="center"/>
        <w:textAlignment w:val="baseline"/>
        <w:rPr>
          <w:rFonts w:hint="default" w:ascii="Times New Roman" w:hAnsi="Times New Roman" w:eastAsia="方正小标宋简体" w:cs="Times New Roman"/>
          <w:sz w:val="44"/>
          <w:szCs w:val="44"/>
        </w:rPr>
      </w:pPr>
    </w:p>
    <w:p>
      <w:pPr>
        <w:widowControl/>
        <w:spacing w:line="560" w:lineRule="exact"/>
        <w:jc w:val="center"/>
        <w:textAlignment w:val="baseline"/>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全</w:t>
      </w:r>
      <w:r>
        <w:rPr>
          <w:rFonts w:hint="default" w:ascii="Times New Roman" w:hAnsi="Times New Roman" w:eastAsia="方正小标宋简体" w:cs="Times New Roman"/>
          <w:sz w:val="44"/>
          <w:szCs w:val="44"/>
        </w:rPr>
        <w:t>省</w:t>
      </w:r>
      <w:r>
        <w:rPr>
          <w:rFonts w:hint="default" w:ascii="Times New Roman" w:hAnsi="Times New Roman" w:eastAsia="方正小标宋简体" w:cs="Times New Roman"/>
          <w:sz w:val="44"/>
          <w:szCs w:val="44"/>
          <w:lang w:val="en-US" w:eastAsia="zh-CN"/>
        </w:rPr>
        <w:t>第二届</w:t>
      </w:r>
      <w:r>
        <w:rPr>
          <w:rFonts w:hint="default" w:ascii="Times New Roman" w:hAnsi="Times New Roman" w:eastAsia="方正小标宋简体" w:cs="Times New Roman"/>
          <w:sz w:val="44"/>
          <w:szCs w:val="44"/>
        </w:rPr>
        <w:t>高校美育教师教学基本功</w:t>
      </w:r>
    </w:p>
    <w:p>
      <w:pPr>
        <w:widowControl/>
        <w:spacing w:line="560" w:lineRule="exact"/>
        <w:jc w:val="center"/>
        <w:textAlignment w:val="baseline"/>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比赛方案</w:t>
      </w:r>
    </w:p>
    <w:p>
      <w:pPr>
        <w:widowControl/>
        <w:spacing w:line="560" w:lineRule="exact"/>
        <w:jc w:val="center"/>
        <w:textAlignment w:val="baseline"/>
        <w:rPr>
          <w:rFonts w:hint="default" w:ascii="Times New Roman" w:hAnsi="Times New Roman" w:eastAsia="方正小标宋简体" w:cs="Times New Roman"/>
          <w:sz w:val="44"/>
          <w:szCs w:val="44"/>
        </w:rPr>
      </w:pPr>
    </w:p>
    <w:p>
      <w:pPr>
        <w:spacing w:line="560" w:lineRule="exact"/>
        <w:ind w:firstLine="640" w:firstLineChars="200"/>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一、比赛宗旨</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围绕立德树人根本任务，以加强师德师风建设、锤炼教学基本功为着力点，充分发挥教学基本功比赛在提高美育教师队伍素质中的示范引领作用，进一步激发我省美育教师更新教育理念和掌握现代教学方法的热情，努力造就一支有理想信念、有道德情操、有扎实学识、有仁爱之心的高素质、专业化教师队伍，推动我省高校美育高质量发展。</w:t>
      </w:r>
    </w:p>
    <w:p>
      <w:pPr>
        <w:spacing w:line="560" w:lineRule="exact"/>
        <w:ind w:firstLine="640" w:firstLineChars="200"/>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二、比赛原则</w:t>
      </w:r>
    </w:p>
    <w:p>
      <w:pPr>
        <w:spacing w:line="560" w:lineRule="exact"/>
        <w:ind w:firstLine="640" w:firstLineChars="200"/>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rPr>
        <w:t>坚持公平、公正、公开；坚持广泛参与、层层发动；坚持注重教学基本功和实际应用能力；坚持程序严谨</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过程</w:t>
      </w:r>
      <w:r>
        <w:rPr>
          <w:rFonts w:hint="default" w:ascii="Times New Roman" w:hAnsi="Times New Roman" w:eastAsia="仿宋_GB2312" w:cs="Times New Roman"/>
          <w:sz w:val="32"/>
          <w:szCs w:val="32"/>
          <w:highlight w:val="none"/>
        </w:rPr>
        <w:t>规范。</w:t>
      </w:r>
    </w:p>
    <w:p>
      <w:pPr>
        <w:widowControl/>
        <w:spacing w:line="560" w:lineRule="exact"/>
        <w:ind w:firstLine="640" w:firstLineChars="200"/>
        <w:jc w:val="left"/>
        <w:textAlignment w:val="baseline"/>
        <w:outlineLvl w:val="1"/>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三、组织单位</w:t>
      </w:r>
    </w:p>
    <w:p>
      <w:pPr>
        <w:widowControl/>
        <w:spacing w:line="560" w:lineRule="exact"/>
        <w:ind w:firstLine="643"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主办单位：</w:t>
      </w:r>
      <w:r>
        <w:rPr>
          <w:rFonts w:hint="default" w:ascii="Times New Roman" w:hAnsi="Times New Roman" w:eastAsia="仿宋_GB2312" w:cs="Times New Roman"/>
          <w:sz w:val="32"/>
          <w:szCs w:val="32"/>
        </w:rPr>
        <w:t>广东省教育厅</w:t>
      </w:r>
    </w:p>
    <w:p>
      <w:pPr>
        <w:widowControl/>
        <w:spacing w:line="560" w:lineRule="exact"/>
        <w:ind w:firstLine="643"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承办单位：</w:t>
      </w:r>
      <w:r>
        <w:rPr>
          <w:rFonts w:hint="default" w:ascii="Times New Roman" w:hAnsi="Times New Roman" w:eastAsia="仿宋_GB2312" w:cs="Times New Roman"/>
          <w:sz w:val="32"/>
          <w:szCs w:val="32"/>
        </w:rPr>
        <w:t>广东技术师范大学</w:t>
      </w:r>
    </w:p>
    <w:p>
      <w:pPr>
        <w:widowControl/>
        <w:spacing w:line="560" w:lineRule="exact"/>
        <w:ind w:firstLine="640" w:firstLineChars="200"/>
        <w:jc w:val="left"/>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四、比赛时间</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2024年5月-</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月</w:t>
      </w:r>
    </w:p>
    <w:p>
      <w:pPr>
        <w:widowControl/>
        <w:spacing w:line="560" w:lineRule="exact"/>
        <w:ind w:firstLine="640" w:firstLineChars="200"/>
        <w:jc w:val="left"/>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五、参加人员</w:t>
      </w:r>
    </w:p>
    <w:p>
      <w:pPr>
        <w:widowControl/>
        <w:spacing w:line="560" w:lineRule="exact"/>
        <w:ind w:firstLine="640" w:firstLineChars="200"/>
        <w:jc w:val="left"/>
        <w:textAlignment w:val="baseline"/>
        <w:outlineLvl w:val="2"/>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（一）人员要求</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1.任教要求：</w:t>
      </w:r>
      <w:r>
        <w:rPr>
          <w:rFonts w:hint="default" w:ascii="Times New Roman" w:hAnsi="Times New Roman" w:eastAsia="仿宋_GB2312" w:cs="Times New Roman"/>
          <w:sz w:val="32"/>
          <w:szCs w:val="32"/>
          <w:lang w:val="en-US" w:eastAsia="zh-CN"/>
        </w:rPr>
        <w:t>面向</w:t>
      </w:r>
      <w:r>
        <w:rPr>
          <w:rFonts w:hint="default" w:ascii="Times New Roman" w:hAnsi="Times New Roman" w:eastAsia="仿宋_GB2312" w:cs="Times New Roman"/>
          <w:sz w:val="32"/>
          <w:szCs w:val="32"/>
        </w:rPr>
        <w:t>普通高校的音乐、舞蹈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戏剧（戏曲</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、美术、书法</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设计</w:t>
      </w:r>
      <w:r>
        <w:rPr>
          <w:rFonts w:hint="default" w:ascii="Times New Roman" w:hAnsi="Times New Roman" w:eastAsia="仿宋_GB2312" w:cs="Times New Roman"/>
          <w:sz w:val="32"/>
          <w:szCs w:val="32"/>
        </w:rPr>
        <w:t>课程的专（兼）在职在岗教师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含</w:t>
      </w:r>
      <w:r>
        <w:rPr>
          <w:rFonts w:hint="default" w:ascii="Times New Roman" w:hAnsi="Times New Roman" w:eastAsia="仿宋_GB2312" w:cs="Times New Roman"/>
          <w:sz w:val="32"/>
          <w:szCs w:val="32"/>
        </w:rPr>
        <w:t>艺术团指导教师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，且在2024年</w:t>
      </w:r>
      <w:r>
        <w:rPr>
          <w:rFonts w:hint="eastAsia"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月3</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日</w:t>
      </w:r>
      <w:r>
        <w:rPr>
          <w:rFonts w:hint="default" w:ascii="Times New Roman" w:hAnsi="Times New Roman" w:eastAsia="仿宋_GB2312" w:cs="Times New Roman"/>
          <w:sz w:val="32"/>
          <w:szCs w:val="32"/>
        </w:rPr>
        <w:t>前教龄满2年。</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2.思想政治要求：坚持四项基本原则，拥护党的教育方针和政策，热爱教育事业，具有良好的师德师风。</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3.教学水平要求：积极完成各项教学任务，认真进行教改研究，教学效果优良，经高校选拔，能够代表各高校美育教师教学水平。</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4.其他要求：</w:t>
      </w:r>
      <w:del w:id="0" w:author="淳Qing" w:date="2024-04-17T09:55:00Z">
        <w:r>
          <w:rPr>
            <w:rFonts w:hint="default" w:ascii="Times New Roman" w:hAnsi="Times New Roman" w:eastAsia="仿宋_GB2312" w:cs="Times New Roman"/>
            <w:sz w:val="32"/>
            <w:szCs w:val="32"/>
          </w:rPr>
          <w:delText>报名人员需在报名时签</w:delText>
        </w:r>
      </w:del>
      <w:del w:id="1" w:author="淳Qing" w:date="2024-04-17T09:55:00Z">
        <w:r>
          <w:rPr>
            <w:rFonts w:hint="default" w:ascii="Times New Roman" w:hAnsi="Times New Roman" w:eastAsia="仿宋_GB2312" w:cs="Times New Roman"/>
            <w:sz w:val="32"/>
            <w:szCs w:val="32"/>
            <w:highlight w:val="none"/>
          </w:rPr>
          <w:delText>署</w:delText>
        </w:r>
      </w:del>
      <w:del w:id="2" w:author="淳Qing" w:date="2024-04-17T09:55:00Z">
        <w:r>
          <w:rPr>
            <w:rFonts w:hint="eastAsia" w:ascii="Times New Roman" w:hAnsi="Times New Roman" w:eastAsia="仿宋_GB2312" w:cs="Times New Roman"/>
            <w:sz w:val="32"/>
            <w:szCs w:val="32"/>
            <w:highlight w:val="none"/>
            <w:lang w:eastAsia="zh-CN"/>
          </w:rPr>
          <w:delText>《</w:delText>
        </w:r>
      </w:del>
      <w:del w:id="3" w:author="淳Qing" w:date="2024-04-17T09:55:00Z">
        <w:r>
          <w:rPr>
            <w:rFonts w:hint="default" w:ascii="Times New Roman" w:hAnsi="Times New Roman" w:eastAsia="仿宋_GB2312" w:cs="Times New Roman"/>
            <w:sz w:val="32"/>
            <w:szCs w:val="32"/>
            <w:highlight w:val="none"/>
          </w:rPr>
          <w:delText>参赛</w:delText>
        </w:r>
      </w:del>
      <w:del w:id="4" w:author="淳Qing" w:date="2024-04-17T09:55:00Z">
        <w:r>
          <w:rPr>
            <w:rFonts w:hint="eastAsia" w:ascii="Times New Roman" w:hAnsi="Times New Roman" w:eastAsia="仿宋_GB2312" w:cs="Times New Roman"/>
            <w:sz w:val="32"/>
            <w:szCs w:val="32"/>
            <w:highlight w:val="none"/>
            <w:lang w:val="en-US" w:eastAsia="zh-CN"/>
          </w:rPr>
          <w:delText>教师</w:delText>
        </w:r>
      </w:del>
      <w:del w:id="5" w:author="淳Qing" w:date="2024-04-17T09:55:00Z">
        <w:r>
          <w:rPr>
            <w:rFonts w:hint="default" w:ascii="Times New Roman" w:hAnsi="Times New Roman" w:eastAsia="仿宋_GB2312" w:cs="Times New Roman"/>
            <w:sz w:val="32"/>
            <w:szCs w:val="32"/>
            <w:highlight w:val="none"/>
          </w:rPr>
          <w:delText>承诺书</w:delText>
        </w:r>
      </w:del>
      <w:del w:id="6" w:author="淳Qing" w:date="2024-04-17T09:55:00Z">
        <w:r>
          <w:rPr>
            <w:rFonts w:hint="eastAsia" w:ascii="Times New Roman" w:hAnsi="Times New Roman" w:eastAsia="仿宋_GB2312" w:cs="Times New Roman"/>
            <w:sz w:val="32"/>
            <w:szCs w:val="32"/>
            <w:highlight w:val="none"/>
            <w:lang w:eastAsia="zh-CN"/>
          </w:rPr>
          <w:delText>》</w:delText>
        </w:r>
      </w:del>
      <w:del w:id="7" w:author="淳Qing" w:date="2024-04-17T09:55:00Z">
        <w:r>
          <w:rPr>
            <w:rFonts w:hint="eastAsia" w:ascii="Times New Roman" w:hAnsi="Times New Roman" w:eastAsia="仿宋_GB2312" w:cs="Times New Roman"/>
            <w:sz w:val="32"/>
            <w:szCs w:val="32"/>
            <w:lang w:eastAsia="zh-CN"/>
          </w:rPr>
          <w:delText>（</w:delText>
        </w:r>
      </w:del>
      <w:del w:id="8" w:author="淳Qing" w:date="2024-04-17T09:55:00Z">
        <w:r>
          <w:rPr>
            <w:rFonts w:hint="eastAsia" w:ascii="Times New Roman" w:hAnsi="Times New Roman" w:eastAsia="仿宋_GB2312" w:cs="Times New Roman"/>
            <w:sz w:val="32"/>
            <w:szCs w:val="32"/>
            <w:lang w:val="en-US" w:eastAsia="zh-CN"/>
          </w:rPr>
          <w:delText>附件6</w:delText>
        </w:r>
      </w:del>
      <w:del w:id="9" w:author="淳Qing" w:date="2024-04-17T09:55:00Z">
        <w:r>
          <w:rPr>
            <w:rFonts w:hint="eastAsia" w:ascii="Times New Roman" w:hAnsi="Times New Roman" w:eastAsia="仿宋_GB2312" w:cs="Times New Roman"/>
            <w:sz w:val="32"/>
            <w:szCs w:val="32"/>
            <w:lang w:eastAsia="zh-CN"/>
          </w:rPr>
          <w:delText>）</w:delText>
        </w:r>
      </w:del>
      <w:del w:id="10" w:author="淳Qing" w:date="2024-04-17T09:55:00Z">
        <w:r>
          <w:rPr>
            <w:rFonts w:hint="default" w:ascii="Times New Roman" w:hAnsi="Times New Roman" w:eastAsia="仿宋_GB2312" w:cs="Times New Roman"/>
            <w:sz w:val="32"/>
            <w:szCs w:val="32"/>
          </w:rPr>
          <w:delText>，并严格遵守承诺；</w:delText>
        </w:r>
      </w:del>
      <w:r>
        <w:rPr>
          <w:rFonts w:hint="default" w:ascii="Times New Roman" w:hAnsi="Times New Roman" w:eastAsia="仿宋_GB2312" w:cs="Times New Roman"/>
          <w:sz w:val="32"/>
          <w:szCs w:val="32"/>
        </w:rPr>
        <w:t>曾在广东省美育教师教学基本功比赛中获得一、二等奖的教师不可用同一内容参赛。</w:t>
      </w:r>
    </w:p>
    <w:p>
      <w:pPr>
        <w:widowControl/>
        <w:spacing w:line="560" w:lineRule="exact"/>
        <w:ind w:firstLine="640" w:firstLineChars="200"/>
        <w:jc w:val="left"/>
        <w:textAlignment w:val="baseline"/>
        <w:outlineLvl w:val="2"/>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w:t>
      </w:r>
      <w:r>
        <w:rPr>
          <w:rFonts w:hint="eastAsia" w:ascii="Times New Roman" w:hAnsi="Times New Roman" w:eastAsia="楷体_GB2312" w:cs="Times New Roman"/>
          <w:sz w:val="32"/>
          <w:szCs w:val="32"/>
          <w:lang w:val="en-US" w:eastAsia="zh-CN"/>
        </w:rPr>
        <w:t>类</w:t>
      </w:r>
      <w:r>
        <w:rPr>
          <w:rFonts w:hint="default" w:ascii="Times New Roman" w:hAnsi="Times New Roman" w:eastAsia="楷体_GB2312" w:cs="Times New Roman"/>
          <w:sz w:val="32"/>
          <w:szCs w:val="32"/>
        </w:rPr>
        <w:t>别设置</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设音乐、舞蹈、戏剧（戏曲）、美术、书法、设计六个类别，每位教师限报一个类别。</w:t>
      </w:r>
    </w:p>
    <w:p>
      <w:pPr>
        <w:widowControl/>
        <w:spacing w:line="560" w:lineRule="exact"/>
        <w:ind w:firstLine="640" w:firstLineChars="200"/>
        <w:jc w:val="left"/>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六、赛事安排</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比赛分为初赛、复赛、决赛三个阶段进行。</w:t>
      </w:r>
    </w:p>
    <w:p>
      <w:pPr>
        <w:widowControl/>
        <w:spacing w:line="560" w:lineRule="exact"/>
        <w:ind w:firstLine="640" w:firstLineChars="200"/>
        <w:jc w:val="left"/>
        <w:textAlignment w:val="baseline"/>
        <w:outlineLvl w:val="2"/>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（一）初赛</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各高校组织本单位的初赛，比赛环节、评审方式等由各高校自行决定。</w:t>
      </w:r>
    </w:p>
    <w:p>
      <w:pPr>
        <w:widowControl/>
        <w:spacing w:line="560" w:lineRule="exact"/>
        <w:ind w:firstLine="640" w:firstLineChars="200"/>
        <w:jc w:val="both"/>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所有高校必须举办初赛，并提交初赛组织工作总结，包括报名人数、参赛情况、选拔工作概况、奖项设置、效果与亮点以及存在问题与建议等。要求为PDF格式，图文并茂提供佐证材料，有目录及摘要，</w:t>
      </w:r>
      <w:r>
        <w:rPr>
          <w:rFonts w:hint="default" w:ascii="Times New Roman" w:hAnsi="Times New Roman" w:eastAsia="仿宋_GB2312" w:cs="Times New Roman"/>
          <w:sz w:val="32"/>
          <w:szCs w:val="32"/>
          <w:highlight w:val="none"/>
        </w:rPr>
        <w:t>不超过2000字，2024年</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日前提交至组委会邮箱：myzx@gpnu.edu.cn</w:t>
      </w:r>
      <w:ins w:id="11" w:author="黄淳青" w:date="2024-04-17T11:31:00Z">
        <w:r>
          <w:rPr>
            <w:rFonts w:hint="eastAsia" w:ascii="Times New Roman" w:hAnsi="Times New Roman" w:eastAsia="仿宋_GB2312" w:cs="Times New Roman"/>
            <w:sz w:val="32"/>
            <w:szCs w:val="32"/>
            <w:highlight w:val="none"/>
            <w:lang w:eastAsia="zh-CN"/>
          </w:rPr>
          <w:t>，</w:t>
        </w:r>
      </w:ins>
      <w:ins w:id="12" w:author="黄淳青" w:date="2024-04-17T11:31:00Z">
        <w:r>
          <w:rPr>
            <w:rFonts w:hint="eastAsia" w:ascii="Times New Roman" w:hAnsi="Times New Roman" w:eastAsia="仿宋_GB2312" w:cs="Times New Roman"/>
            <w:sz w:val="32"/>
            <w:szCs w:val="32"/>
            <w:highlight w:val="none"/>
            <w:lang w:val="en-US" w:eastAsia="zh-CN"/>
          </w:rPr>
          <w:t>以“学校名称+</w:t>
        </w:r>
      </w:ins>
      <w:ins w:id="13" w:author="黄淳青" w:date="2024-04-17T11:32:00Z">
        <w:r>
          <w:rPr>
            <w:rFonts w:hint="eastAsia" w:ascii="Times New Roman" w:hAnsi="Times New Roman" w:eastAsia="仿宋_GB2312" w:cs="Times New Roman"/>
            <w:sz w:val="32"/>
            <w:szCs w:val="32"/>
            <w:highlight w:val="none"/>
            <w:lang w:val="en-US" w:eastAsia="zh-CN"/>
          </w:rPr>
          <w:t>2024年基本功</w:t>
        </w:r>
      </w:ins>
      <w:ins w:id="14" w:author="黄淳青" w:date="2024-04-17T11:31:00Z">
        <w:r>
          <w:rPr>
            <w:rFonts w:hint="eastAsia" w:ascii="Times New Roman" w:hAnsi="Times New Roman" w:eastAsia="仿宋_GB2312" w:cs="Times New Roman"/>
            <w:sz w:val="32"/>
            <w:szCs w:val="32"/>
            <w:highlight w:val="none"/>
            <w:lang w:val="en-US" w:eastAsia="zh-CN"/>
          </w:rPr>
          <w:t>总结材料”命名</w:t>
        </w:r>
      </w:ins>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rPr>
        <w:t>总结材料将作为评选优秀组织奖的重要依据。为保证比赛公平公正，未按照要求举办初赛的高校，取消该校教师参赛资格。</w:t>
      </w:r>
    </w:p>
    <w:p>
      <w:pPr>
        <w:widowControl/>
        <w:spacing w:line="560" w:lineRule="exact"/>
        <w:ind w:firstLine="640" w:firstLineChars="200"/>
        <w:jc w:val="left"/>
        <w:textAlignment w:val="baseline"/>
        <w:outlineLvl w:val="2"/>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（二）复赛</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各高校通过初赛推荐</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参加复赛，每所高校音乐、舞蹈及戏剧（戏曲）类共限报4</w:t>
      </w:r>
      <w:r>
        <w:rPr>
          <w:rFonts w:hint="default" w:ascii="Times New Roman" w:hAnsi="Times New Roman" w:eastAsia="仿宋_GB2312" w:cs="Times New Roman"/>
          <w:sz w:val="32"/>
          <w:szCs w:val="32"/>
          <w:highlight w:val="none"/>
        </w:rPr>
        <w:t>人（星海音乐学院、广东省外语艺术职业学院、广东文艺职业学院、广东</w:t>
      </w:r>
      <w:r>
        <w:rPr>
          <w:rFonts w:hint="default" w:ascii="Times New Roman" w:hAnsi="Times New Roman" w:eastAsia="仿宋_GB2312" w:cs="Times New Roman"/>
          <w:sz w:val="32"/>
          <w:szCs w:val="32"/>
          <w:highlight w:val="none"/>
          <w:lang w:val="en-US" w:eastAsia="zh-CN"/>
        </w:rPr>
        <w:t>舞蹈戏剧</w:t>
      </w:r>
      <w:r>
        <w:rPr>
          <w:rFonts w:hint="default" w:ascii="Times New Roman" w:hAnsi="Times New Roman" w:eastAsia="仿宋_GB2312" w:cs="Times New Roman"/>
          <w:sz w:val="32"/>
          <w:szCs w:val="32"/>
          <w:highlight w:val="none"/>
        </w:rPr>
        <w:t>职业学院、珠海艺术职业学院、广东亚视演艺职业学院共限报6人）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美术、书法、设计类共限报4人（广州美术学院共限报6人）。</w:t>
      </w:r>
    </w:p>
    <w:p>
      <w:pPr>
        <w:widowControl/>
        <w:spacing w:line="560" w:lineRule="exact"/>
        <w:ind w:firstLine="640" w:firstLineChars="200"/>
        <w:jc w:val="both"/>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推荐进入省复赛的教师</w:t>
      </w:r>
      <w:r>
        <w:rPr>
          <w:rFonts w:hint="eastAsia" w:ascii="Times New Roman" w:hAnsi="Times New Roman" w:eastAsia="仿宋_GB2312" w:cs="Times New Roman"/>
          <w:sz w:val="32"/>
          <w:szCs w:val="32"/>
          <w:highlight w:val="none"/>
          <w:lang w:val="en-US" w:eastAsia="zh-CN"/>
        </w:rPr>
        <w:t>材料须</w:t>
      </w:r>
      <w:r>
        <w:rPr>
          <w:rFonts w:hint="default" w:ascii="Times New Roman" w:hAnsi="Times New Roman" w:eastAsia="仿宋_GB2312" w:cs="Times New Roman"/>
          <w:sz w:val="32"/>
          <w:szCs w:val="32"/>
          <w:highlight w:val="none"/>
        </w:rPr>
        <w:t>于2024年</w:t>
      </w:r>
      <w:r>
        <w:rPr>
          <w:rFonts w:hint="eastAsia"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rPr>
        <w:t>日前以高校为单位统一</w:t>
      </w:r>
      <w:r>
        <w:rPr>
          <w:rFonts w:hint="eastAsia" w:ascii="Times New Roman" w:hAnsi="Times New Roman" w:eastAsia="仿宋_GB2312" w:cs="Times New Roman"/>
          <w:sz w:val="32"/>
          <w:szCs w:val="32"/>
          <w:highlight w:val="none"/>
          <w:lang w:val="en-US" w:eastAsia="zh-CN"/>
        </w:rPr>
        <w:t>报送。</w:t>
      </w:r>
      <w:r>
        <w:rPr>
          <w:rFonts w:hint="default" w:ascii="Times New Roman" w:hAnsi="Times New Roman" w:eastAsia="仿宋_GB2312" w:cs="Times New Roman"/>
          <w:sz w:val="32"/>
          <w:szCs w:val="32"/>
          <w:highlight w:val="none"/>
        </w:rPr>
        <w:t>教学展示（教学实录视频、教学设计）、</w:t>
      </w:r>
      <w:r>
        <w:rPr>
          <w:rFonts w:hint="default" w:ascii="Times New Roman" w:hAnsi="Times New Roman" w:eastAsia="仿宋_GB2312" w:cs="Times New Roman"/>
          <w:sz w:val="32"/>
          <w:szCs w:val="32"/>
          <w:highlight w:val="none"/>
          <w:lang w:val="en-US" w:eastAsia="zh-CN"/>
        </w:rPr>
        <w:t>专业技能</w:t>
      </w:r>
      <w:r>
        <w:rPr>
          <w:rFonts w:hint="default" w:ascii="Times New Roman" w:hAnsi="Times New Roman" w:eastAsia="仿宋_GB2312" w:cs="Times New Roman"/>
          <w:sz w:val="32"/>
          <w:szCs w:val="32"/>
          <w:highlight w:val="none"/>
        </w:rPr>
        <w:t>展示、</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报名表</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（附件2-2）、</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复赛人员</w:t>
      </w:r>
      <w:r>
        <w:rPr>
          <w:rFonts w:hint="default" w:ascii="Times New Roman" w:hAnsi="Times New Roman" w:eastAsia="仿宋_GB2312" w:cs="Times New Roman"/>
          <w:sz w:val="32"/>
          <w:szCs w:val="32"/>
          <w:highlight w:val="none"/>
        </w:rPr>
        <w:t>汇总表</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（附件4）、</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参赛</w:t>
      </w:r>
      <w:r>
        <w:rPr>
          <w:rFonts w:hint="eastAsia" w:ascii="Times New Roman" w:hAnsi="Times New Roman" w:eastAsia="仿宋_GB2312" w:cs="Times New Roman"/>
          <w:sz w:val="32"/>
          <w:szCs w:val="32"/>
          <w:highlight w:val="none"/>
          <w:lang w:val="en-US" w:eastAsia="zh-CN"/>
        </w:rPr>
        <w:t>教师</w:t>
      </w:r>
      <w:r>
        <w:rPr>
          <w:rFonts w:hint="default" w:ascii="Times New Roman" w:hAnsi="Times New Roman" w:eastAsia="仿宋_GB2312" w:cs="Times New Roman"/>
          <w:sz w:val="32"/>
          <w:szCs w:val="32"/>
          <w:highlight w:val="none"/>
        </w:rPr>
        <w:t>承诺书</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（附件</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）等参赛材料（详细要求见附件2-1）</w:t>
      </w:r>
      <w:r>
        <w:rPr>
          <w:rFonts w:hint="eastAsia" w:ascii="Times New Roman" w:hAnsi="Times New Roman"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rPr>
        <w:t>可编辑电子版和加盖公章PDF版发送至myzx@gpnu.edu.cn</w:t>
      </w:r>
      <w:ins w:id="15" w:author="黄淳青" w:date="2024-04-17T11:31:00Z">
        <w:r>
          <w:rPr>
            <w:rFonts w:hint="eastAsia" w:ascii="Times New Roman" w:hAnsi="Times New Roman" w:eastAsia="仿宋_GB2312" w:cs="Times New Roman"/>
            <w:sz w:val="32"/>
            <w:szCs w:val="32"/>
            <w:highlight w:val="none"/>
            <w:lang w:eastAsia="zh-CN"/>
          </w:rPr>
          <w:t>，</w:t>
        </w:r>
      </w:ins>
      <w:ins w:id="16" w:author="黄淳青" w:date="2024-04-17T11:31:00Z">
        <w:r>
          <w:rPr>
            <w:rFonts w:hint="eastAsia" w:ascii="Times New Roman" w:hAnsi="Times New Roman" w:eastAsia="仿宋_GB2312" w:cs="Times New Roman"/>
            <w:sz w:val="32"/>
            <w:szCs w:val="32"/>
            <w:highlight w:val="none"/>
            <w:lang w:val="en-US" w:eastAsia="zh-CN"/>
          </w:rPr>
          <w:t>以“学校名称+</w:t>
        </w:r>
      </w:ins>
      <w:ins w:id="17" w:author="黄淳青" w:date="2024-04-17T11:32:00Z">
        <w:r>
          <w:rPr>
            <w:rFonts w:hint="eastAsia" w:ascii="Times New Roman" w:hAnsi="Times New Roman" w:eastAsia="仿宋_GB2312" w:cs="Times New Roman"/>
            <w:sz w:val="32"/>
            <w:szCs w:val="32"/>
            <w:highlight w:val="none"/>
            <w:lang w:val="en-US" w:eastAsia="zh-CN"/>
          </w:rPr>
          <w:t>2024年</w:t>
        </w:r>
      </w:ins>
      <w:ins w:id="18" w:author="黄淳青" w:date="2024-04-17T11:31:00Z">
        <w:r>
          <w:rPr>
            <w:rFonts w:hint="eastAsia" w:ascii="Times New Roman" w:hAnsi="Times New Roman" w:eastAsia="仿宋_GB2312" w:cs="Times New Roman"/>
            <w:sz w:val="32"/>
            <w:szCs w:val="32"/>
            <w:highlight w:val="none"/>
            <w:lang w:val="en-US" w:eastAsia="zh-CN"/>
          </w:rPr>
          <w:t>基本功复赛材料”命名</w:t>
        </w:r>
      </w:ins>
      <w:r>
        <w:rPr>
          <w:rFonts w:hint="default" w:ascii="Times New Roman" w:hAnsi="Times New Roman" w:eastAsia="仿宋_GB2312" w:cs="Times New Roman"/>
          <w:sz w:val="32"/>
          <w:szCs w:val="32"/>
          <w:highlight w:val="none"/>
        </w:rPr>
        <w:t>。此外，以上材料须连同教学展示（教学实录视频、教学设计文档）、</w:t>
      </w:r>
      <w:r>
        <w:rPr>
          <w:rFonts w:hint="default" w:ascii="Times New Roman" w:hAnsi="Times New Roman" w:eastAsia="仿宋_GB2312" w:cs="Times New Roman"/>
          <w:sz w:val="32"/>
          <w:szCs w:val="32"/>
          <w:highlight w:val="none"/>
          <w:lang w:val="en-US" w:eastAsia="zh-CN"/>
        </w:rPr>
        <w:t>专业技能</w:t>
      </w:r>
      <w:r>
        <w:rPr>
          <w:rFonts w:hint="default" w:ascii="Times New Roman" w:hAnsi="Times New Roman" w:eastAsia="仿宋_GB2312" w:cs="Times New Roman"/>
          <w:sz w:val="32"/>
          <w:szCs w:val="32"/>
          <w:highlight w:val="none"/>
        </w:rPr>
        <w:t>展示材料存至U盘，用纸张备注好学校名称</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U盘</w:t>
      </w:r>
      <w:r>
        <w:rPr>
          <w:rFonts w:hint="eastAsia" w:ascii="Times New Roman" w:hAnsi="Times New Roman" w:eastAsia="仿宋_GB2312" w:cs="Times New Roman"/>
          <w:sz w:val="32"/>
          <w:szCs w:val="32"/>
          <w:highlight w:val="none"/>
          <w:lang w:val="en-US" w:eastAsia="zh-CN"/>
        </w:rPr>
        <w:t>内各教师文件夹以“学校名称</w:t>
      </w:r>
      <w:r>
        <w:rPr>
          <w:rFonts w:hint="default" w:ascii="Times New Roman" w:hAnsi="Times New Roman" w:eastAsia="仿宋_GB2312" w:cs="Times New Roman"/>
          <w:sz w:val="32"/>
          <w:szCs w:val="32"/>
          <w:highlight w:val="none"/>
        </w:rPr>
        <w:t>+类别+</w:t>
      </w:r>
      <w:r>
        <w:rPr>
          <w:rFonts w:hint="eastAsia" w:ascii="Times New Roman" w:hAnsi="Times New Roman" w:eastAsia="仿宋_GB2312" w:cs="Times New Roman"/>
          <w:sz w:val="32"/>
          <w:szCs w:val="32"/>
          <w:highlight w:val="none"/>
          <w:lang w:val="en-US" w:eastAsia="zh-CN"/>
        </w:rPr>
        <w:t>参赛教师</w:t>
      </w:r>
      <w:r>
        <w:rPr>
          <w:rFonts w:hint="default" w:ascii="Times New Roman" w:hAnsi="Times New Roman" w:eastAsia="仿宋_GB2312" w:cs="Times New Roman"/>
          <w:sz w:val="32"/>
          <w:szCs w:val="32"/>
          <w:highlight w:val="none"/>
        </w:rPr>
        <w:t>姓名</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命名</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邮寄到承办单位</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不支持到付，以寄达或派人送达时间为准</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参赛材料不得二次提交。</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地址：广州市天河区中山大道</w:t>
      </w:r>
      <w:r>
        <w:rPr>
          <w:rFonts w:hint="default" w:ascii="Times New Roman" w:hAnsi="Times New Roman" w:eastAsia="仿宋_GB2312" w:cs="Times New Roman"/>
          <w:sz w:val="32"/>
          <w:szCs w:val="32"/>
          <w:lang w:val="en-US" w:eastAsia="zh-CN"/>
        </w:rPr>
        <w:t>西</w:t>
      </w:r>
      <w:r>
        <w:rPr>
          <w:rFonts w:hint="default" w:ascii="Times New Roman" w:hAnsi="Times New Roman" w:eastAsia="仿宋_GB2312" w:cs="Times New Roman"/>
          <w:sz w:val="32"/>
          <w:szCs w:val="32"/>
        </w:rPr>
        <w:t>293号广东技术师范大学美育中心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邮政编码：510665。</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收件人：邓茹苑，联系电话：</w:t>
      </w:r>
      <w:r>
        <w:rPr>
          <w:rFonts w:hint="eastAsia" w:ascii="Times New Roman" w:hAnsi="Times New Roman" w:eastAsia="仿宋_GB2312" w:cs="Times New Roman"/>
          <w:sz w:val="32"/>
          <w:szCs w:val="32"/>
          <w:highlight w:val="none"/>
          <w:lang w:val="en-US" w:eastAsia="zh-CN"/>
        </w:rPr>
        <w:t>15018777604</w:t>
      </w:r>
      <w:r>
        <w:rPr>
          <w:rFonts w:hint="default" w:ascii="Times New Roman" w:hAnsi="Times New Roman" w:eastAsia="仿宋_GB2312" w:cs="Times New Roman"/>
          <w:sz w:val="32"/>
          <w:szCs w:val="32"/>
        </w:rPr>
        <w:t>。</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复赛阶段由组委会组织专家对参赛材料进行集中评审，</w:t>
      </w:r>
      <w:r>
        <w:rPr>
          <w:rFonts w:hint="eastAsia" w:ascii="Times New Roman" w:hAnsi="Times New Roman" w:eastAsia="仿宋_GB2312" w:cs="Times New Roman"/>
          <w:sz w:val="32"/>
          <w:szCs w:val="32"/>
          <w:lang w:val="en-US" w:eastAsia="zh-CN"/>
        </w:rPr>
        <w:t>遴选</w:t>
      </w:r>
      <w:r>
        <w:rPr>
          <w:rFonts w:hint="default" w:ascii="Times New Roman" w:hAnsi="Times New Roman" w:eastAsia="仿宋_GB2312" w:cs="Times New Roman"/>
          <w:sz w:val="32"/>
          <w:szCs w:val="32"/>
        </w:rPr>
        <w:t>每个类别的优秀</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进入省现场决赛。</w:t>
      </w:r>
    </w:p>
    <w:p>
      <w:pPr>
        <w:widowControl/>
        <w:spacing w:line="560" w:lineRule="exact"/>
        <w:ind w:firstLine="640" w:firstLineChars="200"/>
        <w:jc w:val="left"/>
        <w:textAlignment w:val="baseline"/>
        <w:outlineLvl w:val="2"/>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（三）决赛</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8月初</w:t>
      </w:r>
      <w:r>
        <w:rPr>
          <w:rFonts w:hint="default" w:ascii="Times New Roman" w:hAnsi="Times New Roman" w:eastAsia="仿宋_GB2312" w:cs="Times New Roman"/>
          <w:sz w:val="32"/>
          <w:szCs w:val="32"/>
        </w:rPr>
        <w:t>省教育厅将公布进入决赛的</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名单。决赛采用现场比赛的方式进行，由</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进行</w:t>
      </w:r>
      <w:r>
        <w:rPr>
          <w:rFonts w:hint="default" w:ascii="Times New Roman" w:hAnsi="Times New Roman" w:eastAsia="仿宋_GB2312" w:cs="Times New Roman"/>
          <w:color w:val="000000"/>
          <w:kern w:val="0"/>
          <w:sz w:val="32"/>
          <w:szCs w:val="32"/>
          <w:shd w:val="clear" w:color="auto" w:fill="FFFFFF"/>
        </w:rPr>
        <w:t>教学技能展示、专业技能展示、审美和人文素养展示（经典作品赏析）</w:t>
      </w:r>
      <w:r>
        <w:rPr>
          <w:rFonts w:hint="default" w:ascii="Times New Roman" w:hAnsi="Times New Roman" w:eastAsia="仿宋_GB2312" w:cs="Times New Roman"/>
          <w:sz w:val="32"/>
          <w:szCs w:val="32"/>
        </w:rPr>
        <w:t>，决赛方案详见附件3。</w:t>
      </w:r>
    </w:p>
    <w:p>
      <w:pPr>
        <w:widowControl/>
        <w:numPr>
          <w:ilvl w:val="0"/>
          <w:numId w:val="1"/>
        </w:numPr>
        <w:spacing w:line="560" w:lineRule="exact"/>
        <w:ind w:firstLine="640" w:firstLineChars="200"/>
        <w:jc w:val="left"/>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奖项设置</w:t>
      </w:r>
    </w:p>
    <w:p>
      <w:pPr>
        <w:widowControl/>
        <w:spacing w:line="560" w:lineRule="exact"/>
        <w:ind w:firstLine="640" w:firstLineChars="200"/>
        <w:jc w:val="left"/>
        <w:textAlignment w:val="baseline"/>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组委会按报送省复赛数量的60%评选出进入省决赛的</w:t>
      </w:r>
      <w:r>
        <w:rPr>
          <w:rFonts w:hint="eastAsia" w:ascii="Times New Roman" w:hAnsi="Times New Roman" w:eastAsia="仿宋_GB2312" w:cs="Times New Roman"/>
          <w:color w:val="000000"/>
          <w:kern w:val="0"/>
          <w:sz w:val="32"/>
          <w:szCs w:val="32"/>
          <w:lang w:val="en-US" w:eastAsia="zh-CN"/>
        </w:rPr>
        <w:t>教师</w:t>
      </w:r>
      <w:r>
        <w:rPr>
          <w:rFonts w:hint="default" w:ascii="Times New Roman" w:hAnsi="Times New Roman" w:eastAsia="仿宋_GB2312" w:cs="Times New Roman"/>
          <w:color w:val="000000"/>
          <w:kern w:val="0"/>
          <w:sz w:val="32"/>
          <w:szCs w:val="32"/>
        </w:rPr>
        <w:t>，未进入省决赛的</w:t>
      </w:r>
      <w:r>
        <w:rPr>
          <w:rFonts w:hint="eastAsia" w:ascii="Times New Roman" w:hAnsi="Times New Roman" w:eastAsia="仿宋_GB2312" w:cs="Times New Roman"/>
          <w:color w:val="000000"/>
          <w:kern w:val="0"/>
          <w:sz w:val="32"/>
          <w:szCs w:val="32"/>
          <w:lang w:val="en-US" w:eastAsia="zh-CN"/>
        </w:rPr>
        <w:t>教师</w:t>
      </w:r>
      <w:r>
        <w:rPr>
          <w:rFonts w:hint="default" w:ascii="Times New Roman" w:hAnsi="Times New Roman" w:eastAsia="仿宋_GB2312" w:cs="Times New Roman"/>
          <w:color w:val="000000"/>
          <w:kern w:val="0"/>
          <w:sz w:val="32"/>
          <w:szCs w:val="32"/>
        </w:rPr>
        <w:t>为本次比赛的个人全能奖三等奖，决赛奖项设置如下：</w:t>
      </w:r>
    </w:p>
    <w:p>
      <w:pPr>
        <w:widowControl/>
        <w:snapToGrid w:val="0"/>
        <w:spacing w:line="560" w:lineRule="exact"/>
        <w:ind w:firstLine="640" w:firstLineChars="200"/>
        <w:outlineLvl w:val="2"/>
        <w:rPr>
          <w:rFonts w:hint="default" w:ascii="Times New Roman" w:hAnsi="Times New Roman" w:eastAsia="楷体_GB2312" w:cs="Times New Roman"/>
          <w:color w:val="000000"/>
          <w:kern w:val="0"/>
          <w:sz w:val="32"/>
          <w:szCs w:val="32"/>
        </w:rPr>
      </w:pPr>
      <w:r>
        <w:rPr>
          <w:rFonts w:hint="default" w:ascii="Times New Roman" w:hAnsi="Times New Roman" w:eastAsia="楷体_GB2312" w:cs="Times New Roman"/>
          <w:color w:val="000000"/>
          <w:kern w:val="0"/>
          <w:sz w:val="32"/>
          <w:szCs w:val="32"/>
        </w:rPr>
        <w:t>（一）个人全能奖</w:t>
      </w:r>
    </w:p>
    <w:p>
      <w:pPr>
        <w:widowControl/>
        <w:spacing w:line="560" w:lineRule="exact"/>
        <w:ind w:firstLine="640" w:firstLineChars="200"/>
        <w:jc w:val="left"/>
        <w:textAlignment w:val="baseline"/>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按各类别</w:t>
      </w:r>
      <w:r>
        <w:rPr>
          <w:rFonts w:hint="eastAsia" w:ascii="Times New Roman" w:hAnsi="Times New Roman" w:eastAsia="仿宋_GB2312" w:cs="Times New Roman"/>
          <w:color w:val="000000"/>
          <w:kern w:val="0"/>
          <w:sz w:val="32"/>
          <w:szCs w:val="32"/>
          <w:lang w:val="en-US" w:eastAsia="zh-CN"/>
        </w:rPr>
        <w:t>各组别</w:t>
      </w:r>
      <w:r>
        <w:rPr>
          <w:rFonts w:hint="default" w:ascii="Times New Roman" w:hAnsi="Times New Roman" w:eastAsia="仿宋_GB2312" w:cs="Times New Roman"/>
          <w:color w:val="000000"/>
          <w:kern w:val="0"/>
          <w:sz w:val="32"/>
          <w:szCs w:val="32"/>
        </w:rPr>
        <w:t>评出</w:t>
      </w:r>
      <w:bookmarkStart w:id="0" w:name="_Hlk160806269"/>
      <w:r>
        <w:rPr>
          <w:rFonts w:hint="default" w:ascii="Times New Roman" w:hAnsi="Times New Roman" w:eastAsia="仿宋_GB2312" w:cs="Times New Roman"/>
          <w:color w:val="000000"/>
          <w:kern w:val="0"/>
          <w:sz w:val="32"/>
          <w:szCs w:val="32"/>
        </w:rPr>
        <w:t>个人全能奖一等奖</w:t>
      </w:r>
      <w:bookmarkEnd w:id="0"/>
      <w:r>
        <w:rPr>
          <w:rFonts w:hint="default" w:ascii="Times New Roman" w:hAnsi="Times New Roman" w:eastAsia="仿宋_GB2312" w:cs="Times New Roman"/>
          <w:color w:val="000000"/>
          <w:kern w:val="0"/>
          <w:sz w:val="32"/>
          <w:szCs w:val="32"/>
        </w:rPr>
        <w:t>（40%）、二等奖（60%）。</w:t>
      </w:r>
    </w:p>
    <w:p>
      <w:pPr>
        <w:widowControl/>
        <w:snapToGrid w:val="0"/>
        <w:spacing w:line="560" w:lineRule="exact"/>
        <w:ind w:firstLine="640" w:firstLineChars="200"/>
        <w:outlineLvl w:val="2"/>
        <w:rPr>
          <w:rFonts w:hint="default" w:ascii="Times New Roman" w:hAnsi="Times New Roman" w:eastAsia="楷体_GB2312" w:cs="Times New Roman"/>
          <w:color w:val="000000"/>
          <w:kern w:val="0"/>
          <w:sz w:val="32"/>
          <w:szCs w:val="32"/>
        </w:rPr>
      </w:pPr>
      <w:r>
        <w:rPr>
          <w:rFonts w:hint="default" w:ascii="Times New Roman" w:hAnsi="Times New Roman" w:eastAsia="楷体_GB2312" w:cs="Times New Roman"/>
          <w:color w:val="000000"/>
          <w:kern w:val="0"/>
          <w:sz w:val="32"/>
          <w:szCs w:val="32"/>
        </w:rPr>
        <w:t>（</w:t>
      </w:r>
      <w:r>
        <w:rPr>
          <w:rFonts w:hint="eastAsia" w:ascii="Times New Roman" w:hAnsi="Times New Roman" w:eastAsia="楷体_GB2312" w:cs="Times New Roman"/>
          <w:color w:val="000000"/>
          <w:kern w:val="0"/>
          <w:sz w:val="32"/>
          <w:szCs w:val="32"/>
          <w:lang w:val="en-US" w:eastAsia="zh-CN"/>
        </w:rPr>
        <w:t>二</w:t>
      </w:r>
      <w:r>
        <w:rPr>
          <w:rFonts w:hint="default" w:ascii="Times New Roman" w:hAnsi="Times New Roman" w:eastAsia="楷体_GB2312" w:cs="Times New Roman"/>
          <w:color w:val="000000"/>
          <w:kern w:val="0"/>
          <w:sz w:val="32"/>
          <w:szCs w:val="32"/>
        </w:rPr>
        <w:t>）优秀组织奖</w:t>
      </w:r>
    </w:p>
    <w:p>
      <w:pPr>
        <w:widowControl/>
        <w:spacing w:line="560" w:lineRule="exact"/>
        <w:ind w:firstLine="640" w:firstLineChars="200"/>
        <w:jc w:val="left"/>
        <w:textAlignment w:val="baseline"/>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根据各高校初赛组织情况和决赛成绩，设立优秀组织奖若干。</w:t>
      </w:r>
    </w:p>
    <w:p>
      <w:pPr>
        <w:widowControl/>
        <w:spacing w:line="560" w:lineRule="exact"/>
        <w:ind w:firstLine="640" w:firstLineChars="200"/>
        <w:jc w:val="left"/>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八、经费说明</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各参赛教师及相关人员参赛期间的差旅费、食宿费</w:t>
      </w:r>
      <w:r>
        <w:rPr>
          <w:rFonts w:hint="eastAsia" w:ascii="Times New Roman" w:hAnsi="Times New Roman" w:eastAsia="仿宋_GB2312" w:cs="Times New Roman"/>
          <w:sz w:val="32"/>
          <w:szCs w:val="32"/>
          <w:highlight w:val="none"/>
          <w:lang w:eastAsia="zh-CN"/>
        </w:rPr>
        <w:t>、出行保险</w:t>
      </w:r>
      <w:r>
        <w:rPr>
          <w:rFonts w:hint="default" w:ascii="Times New Roman" w:hAnsi="Times New Roman" w:eastAsia="仿宋_GB2312" w:cs="Times New Roman"/>
          <w:sz w:val="32"/>
          <w:szCs w:val="32"/>
          <w:highlight w:val="none"/>
        </w:rPr>
        <w:t>由所在单位承担。活动</w:t>
      </w:r>
      <w:r>
        <w:rPr>
          <w:rFonts w:hint="eastAsia" w:ascii="Times New Roman" w:hAnsi="Times New Roman" w:eastAsia="仿宋_GB2312" w:cs="Times New Roman"/>
          <w:sz w:val="32"/>
          <w:szCs w:val="32"/>
          <w:highlight w:val="none"/>
          <w:lang w:val="en-US" w:eastAsia="zh-CN"/>
        </w:rPr>
        <w:t>期间</w:t>
      </w:r>
      <w:r>
        <w:rPr>
          <w:rFonts w:hint="default" w:ascii="Times New Roman" w:hAnsi="Times New Roman" w:eastAsia="仿宋_GB2312" w:cs="Times New Roman"/>
          <w:sz w:val="32"/>
          <w:szCs w:val="32"/>
          <w:highlight w:val="none"/>
        </w:rPr>
        <w:t>评委的差旅费由所在单位承担，</w:t>
      </w:r>
      <w:r>
        <w:rPr>
          <w:rFonts w:hint="eastAsia" w:ascii="Times New Roman" w:hAnsi="Times New Roman" w:eastAsia="仿宋_GB2312" w:cs="Times New Roman"/>
          <w:sz w:val="32"/>
          <w:szCs w:val="32"/>
          <w:highlight w:val="none"/>
          <w:lang w:val="en-US" w:eastAsia="zh-CN"/>
        </w:rPr>
        <w:t>食宿</w:t>
      </w:r>
      <w:r>
        <w:rPr>
          <w:rFonts w:hint="default" w:ascii="Times New Roman" w:hAnsi="Times New Roman" w:eastAsia="仿宋_GB2312" w:cs="Times New Roman"/>
          <w:sz w:val="32"/>
          <w:szCs w:val="32"/>
          <w:highlight w:val="none"/>
        </w:rPr>
        <w:t>费由组委会承担。</w:t>
      </w:r>
    </w:p>
    <w:p>
      <w:pPr>
        <w:spacing w:line="560" w:lineRule="exact"/>
        <w:ind w:firstLine="640" w:firstLineChars="200"/>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九、组织领导</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由省教育厅成立美育教师教学基本功比赛组织委员会。组委会全面负责比赛的组织筹备、综合协调和监督指导工作，成员包括省教育厅领导和体卫艺处负责同志、相关承办单位校领导、相关二级学院负责同志。本方案内容的最终解释权归组委会所有，未尽事宜，</w:t>
      </w:r>
      <w:r>
        <w:rPr>
          <w:rFonts w:hint="eastAsia" w:ascii="Times New Roman" w:hAnsi="Times New Roman" w:eastAsia="仿宋_GB2312" w:cs="Times New Roman"/>
          <w:sz w:val="32"/>
          <w:szCs w:val="32"/>
          <w:lang w:val="en-US" w:eastAsia="zh-CN"/>
        </w:rPr>
        <w:t>另行通知</w:t>
      </w:r>
      <w:r>
        <w:rPr>
          <w:rFonts w:hint="default" w:ascii="Times New Roman" w:hAnsi="Times New Roman" w:eastAsia="仿宋_GB2312" w:cs="Times New Roman"/>
          <w:sz w:val="32"/>
          <w:szCs w:val="32"/>
        </w:rPr>
        <w:t>。</w:t>
      </w:r>
    </w:p>
    <w:p>
      <w:pPr>
        <w:spacing w:line="560" w:lineRule="exact"/>
        <w:ind w:firstLine="640" w:firstLineChars="200"/>
        <w:textAlignment w:val="baseline"/>
        <w:outlineLvl w:val="1"/>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十、其他事项</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报名参加比赛即表示同意并接受本方案及组委会制定的赛程安排、评分规则等全部规定。</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（二）比赛期间，组委会有权对所有</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的比赛过程进行录音录像。比赛结束后，组委会有权使用和公开参赛</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的教学设计、课件以及比赛过程的影像等资料。</w:t>
      </w:r>
    </w:p>
    <w:p>
      <w:pPr>
        <w:widowControl/>
        <w:spacing w:line="560" w:lineRule="exact"/>
        <w:ind w:firstLine="640" w:firstLineChars="200"/>
        <w:jc w:val="left"/>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（三）参赛</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应保证教学设计相关材料的原创性，不得抄袭、剽窃他人作品，如产生侵权行为或涉及知识产权纠纷，由参赛</w:t>
      </w:r>
      <w:r>
        <w:rPr>
          <w:rFonts w:hint="eastAsia" w:ascii="Times New Roman" w:hAnsi="Times New Roman" w:eastAsia="仿宋_GB2312" w:cs="Times New Roman"/>
          <w:sz w:val="32"/>
          <w:szCs w:val="32"/>
          <w:lang w:val="en-US" w:eastAsia="zh-CN"/>
        </w:rPr>
        <w:t>教师</w:t>
      </w:r>
      <w:r>
        <w:rPr>
          <w:rFonts w:hint="default" w:ascii="Times New Roman" w:hAnsi="Times New Roman" w:eastAsia="仿宋_GB2312" w:cs="Times New Roman"/>
          <w:sz w:val="32"/>
          <w:szCs w:val="32"/>
        </w:rPr>
        <w:t>自行承担相应责任。</w:t>
      </w:r>
    </w:p>
    <w:p>
      <w:pPr>
        <w:spacing w:line="560" w:lineRule="exact"/>
        <w:ind w:firstLine="640" w:firstLineChars="200"/>
        <w:textAlignment w:val="baseline"/>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（四）对在比赛中存在弄虚作假、徇私舞弊等不当行为的</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或评委，组委会将通报到其所在单位并建议视情节轻重给予相应处理。</w:t>
      </w:r>
    </w:p>
    <w:p>
      <w:pPr>
        <w:widowControl/>
        <w:spacing w:line="560" w:lineRule="exact"/>
        <w:jc w:val="left"/>
        <w:textAlignment w:val="baseline"/>
        <w:rPr>
          <w:rFonts w:hint="default" w:ascii="Times New Roman" w:hAnsi="Times New Roman" w:eastAsia="仿宋_GB2312" w:cs="Times New Roman"/>
          <w:sz w:val="32"/>
          <w:szCs w:val="32"/>
        </w:rPr>
      </w:pPr>
    </w:p>
    <w:p>
      <w:pPr>
        <w:widowControl/>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spacing w:line="560" w:lineRule="exact"/>
        <w:textAlignment w:val="baseline"/>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附件2-1</w:t>
      </w:r>
    </w:p>
    <w:p>
      <w:pPr>
        <w:spacing w:line="560" w:lineRule="exact"/>
        <w:jc w:val="center"/>
        <w:textAlignment w:val="baseline"/>
        <w:rPr>
          <w:rFonts w:hint="default" w:ascii="Times New Roman" w:hAnsi="Times New Roman" w:eastAsia="方正小标宋简体" w:cs="Times New Roman"/>
          <w:sz w:val="44"/>
          <w:szCs w:val="44"/>
        </w:rPr>
      </w:pPr>
    </w:p>
    <w:p>
      <w:pPr>
        <w:spacing w:line="560" w:lineRule="exact"/>
        <w:jc w:val="center"/>
        <w:textAlignment w:val="baseline"/>
        <w:outlineLvl w:val="2"/>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全省第二届高校美育教师基本功比赛</w:t>
      </w:r>
    </w:p>
    <w:p>
      <w:pPr>
        <w:spacing w:line="560" w:lineRule="exact"/>
        <w:jc w:val="center"/>
        <w:textAlignment w:val="baseline"/>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复赛材料要求</w:t>
      </w:r>
    </w:p>
    <w:p>
      <w:pPr>
        <w:spacing w:line="560" w:lineRule="exact"/>
        <w:jc w:val="center"/>
        <w:textAlignment w:val="baseline"/>
        <w:rPr>
          <w:rFonts w:hint="default" w:ascii="Times New Roman" w:hAnsi="Times New Roman" w:eastAsia="方正小标宋简体" w:cs="Times New Roman"/>
          <w:sz w:val="44"/>
          <w:szCs w:val="44"/>
        </w:rPr>
      </w:pPr>
    </w:p>
    <w:p>
      <w:pPr>
        <w:numPr>
          <w:ilvl w:val="0"/>
          <w:numId w:val="2"/>
        </w:numPr>
        <w:spacing w:line="560" w:lineRule="exact"/>
        <w:ind w:firstLine="640" w:firstLineChars="200"/>
        <w:textAlignment w:val="baseline"/>
        <w:outlineLvl w:val="1"/>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报名表</w:t>
      </w:r>
    </w:p>
    <w:p>
      <w:pPr>
        <w:spacing w:line="560" w:lineRule="exact"/>
        <w:ind w:firstLine="640" w:firstLineChars="200"/>
        <w:textAlignment w:val="baseline"/>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被推荐参加复赛的教师须填写报名表（见附件2-2）。</w:t>
      </w:r>
    </w:p>
    <w:p>
      <w:pPr>
        <w:numPr>
          <w:ilvl w:val="0"/>
          <w:numId w:val="2"/>
        </w:numPr>
        <w:spacing w:line="560" w:lineRule="exact"/>
        <w:ind w:firstLine="640" w:firstLineChars="200"/>
        <w:textAlignment w:val="baseline"/>
        <w:outlineLvl w:val="1"/>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参赛教师承诺书</w:t>
      </w:r>
    </w:p>
    <w:p>
      <w:pPr>
        <w:spacing w:line="560" w:lineRule="exact"/>
        <w:ind w:firstLine="640" w:firstLineChars="200"/>
        <w:textAlignment w:val="baseline"/>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参赛教师须填写</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参赛</w:t>
      </w:r>
      <w:r>
        <w:rPr>
          <w:rFonts w:hint="eastAsia" w:ascii="Times New Roman" w:hAnsi="Times New Roman" w:eastAsia="仿宋_GB2312" w:cs="Times New Roman"/>
          <w:color w:val="000000"/>
          <w:sz w:val="32"/>
          <w:szCs w:val="32"/>
          <w:lang w:val="en-US" w:eastAsia="zh-CN"/>
        </w:rPr>
        <w:t>教师</w:t>
      </w:r>
      <w:r>
        <w:rPr>
          <w:rFonts w:hint="default" w:ascii="Times New Roman" w:hAnsi="Times New Roman" w:eastAsia="仿宋_GB2312" w:cs="Times New Roman"/>
          <w:color w:val="000000"/>
          <w:sz w:val="32"/>
          <w:szCs w:val="32"/>
        </w:rPr>
        <w:t>承诺书</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（见附件</w:t>
      </w:r>
      <w:r>
        <w:rPr>
          <w:rFonts w:hint="default" w:ascii="Times New Roman" w:hAnsi="Times New Roman" w:eastAsia="仿宋_GB2312" w:cs="Times New Roman"/>
          <w:color w:val="000000"/>
          <w:sz w:val="32"/>
          <w:szCs w:val="32"/>
          <w:lang w:val="en-US" w:eastAsia="zh-CN"/>
        </w:rPr>
        <w:t>6</w:t>
      </w:r>
      <w:r>
        <w:rPr>
          <w:rFonts w:hint="default" w:ascii="Times New Roman" w:hAnsi="Times New Roman" w:eastAsia="仿宋_GB2312" w:cs="Times New Roman"/>
          <w:color w:val="000000"/>
          <w:sz w:val="32"/>
          <w:szCs w:val="32"/>
        </w:rPr>
        <w:t>）。</w:t>
      </w:r>
    </w:p>
    <w:p>
      <w:pPr>
        <w:numPr>
          <w:ilvl w:val="0"/>
          <w:numId w:val="2"/>
        </w:numPr>
        <w:spacing w:line="560" w:lineRule="exact"/>
        <w:ind w:firstLine="640" w:firstLineChars="200"/>
        <w:textAlignment w:val="baseline"/>
        <w:outlineLvl w:val="1"/>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教学</w:t>
      </w:r>
      <w:r>
        <w:rPr>
          <w:rFonts w:hint="eastAsia" w:ascii="Times New Roman" w:hAnsi="Times New Roman" w:eastAsia="黑体" w:cs="Times New Roman"/>
          <w:color w:val="000000"/>
          <w:sz w:val="32"/>
          <w:szCs w:val="32"/>
          <w:lang w:val="en-US" w:eastAsia="zh-CN"/>
        </w:rPr>
        <w:t>技能</w:t>
      </w:r>
      <w:r>
        <w:rPr>
          <w:rFonts w:hint="default" w:ascii="Times New Roman" w:hAnsi="Times New Roman" w:eastAsia="黑体" w:cs="Times New Roman"/>
          <w:color w:val="000000"/>
          <w:sz w:val="32"/>
          <w:szCs w:val="32"/>
        </w:rPr>
        <w:t>展示</w:t>
      </w:r>
    </w:p>
    <w:p>
      <w:pPr>
        <w:widowControl/>
        <w:shd w:val="clear" w:color="auto" w:fill="FFFFFF"/>
        <w:snapToGrid w:val="0"/>
        <w:spacing w:line="560" w:lineRule="exact"/>
        <w:ind w:firstLine="640" w:firstLineChars="200"/>
        <w:jc w:val="left"/>
        <w:outlineLvl w:val="2"/>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（一）课堂教学实录视频</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color w:val="000000"/>
          <w:kern w:val="0"/>
          <w:sz w:val="32"/>
          <w:szCs w:val="32"/>
          <w:shd w:val="clear" w:color="auto" w:fill="FFFFFF"/>
        </w:rPr>
        <w:t>课堂教学实录视频应为一个完整的知识点，时长为10分钟以内，须在真实的课堂环境中录制。</w:t>
      </w:r>
    </w:p>
    <w:p>
      <w:pPr>
        <w:widowControl/>
        <w:shd w:val="clear" w:color="auto" w:fill="FFFFFF"/>
        <w:snapToGrid w:val="0"/>
        <w:spacing w:line="560" w:lineRule="exact"/>
        <w:ind w:firstLine="640" w:firstLineChars="200"/>
        <w:jc w:val="left"/>
        <w:rPr>
          <w:rFonts w:hint="eastAsia" w:ascii="Times New Roman" w:hAnsi="Times New Roman" w:eastAsia="仿宋_GB2312" w:cs="Times New Roman"/>
          <w:color w:val="000000"/>
          <w:kern w:val="0"/>
          <w:sz w:val="32"/>
          <w:szCs w:val="32"/>
          <w:shd w:val="clear" w:color="auto" w:fill="FFFFFF"/>
          <w:lang w:eastAsia="zh-CN"/>
        </w:rPr>
      </w:pPr>
      <w:r>
        <w:rPr>
          <w:rFonts w:hint="default" w:ascii="Times New Roman" w:hAnsi="Times New Roman" w:eastAsia="仿宋_GB2312" w:cs="Times New Roman"/>
          <w:color w:val="000000"/>
          <w:kern w:val="0"/>
          <w:sz w:val="32"/>
          <w:szCs w:val="32"/>
          <w:shd w:val="clear" w:color="auto" w:fill="FFFFFF"/>
        </w:rPr>
        <w:t>2.视频需采用高清或标清录制，格式为MP4或MOV，码流率不低于512Kbps；采用高清16：9拍摄时，分辨率设定为1280×720，采用标清4：3拍摄时，分辨率设定为720×576，作品大小一律不超过700M</w:t>
      </w:r>
      <w:r>
        <w:rPr>
          <w:rFonts w:hint="eastAsia" w:ascii="Times New Roman" w:hAnsi="Times New Roman" w:eastAsia="仿宋_GB2312" w:cs="Times New Roman"/>
          <w:color w:val="000000"/>
          <w:kern w:val="0"/>
          <w:sz w:val="32"/>
          <w:szCs w:val="32"/>
          <w:shd w:val="clear" w:color="auto" w:fill="FFFFFF"/>
          <w:lang w:eastAsia="zh-CN"/>
        </w:rPr>
        <w:t>。</w:t>
      </w:r>
    </w:p>
    <w:p>
      <w:pPr>
        <w:spacing w:line="560" w:lineRule="exact"/>
        <w:ind w:firstLine="640" w:firstLineChars="200"/>
        <w:textAlignment w:val="baseline"/>
        <w:rPr>
          <w:rFonts w:hint="eastAsia" w:ascii="Times New Roman" w:hAnsi="Times New Roman" w:eastAsia="仿宋_GB2312" w:cs="Times New Roman"/>
          <w:color w:val="000000"/>
          <w:kern w:val="0"/>
          <w:sz w:val="32"/>
          <w:szCs w:val="32"/>
          <w:shd w:val="clear" w:color="auto" w:fill="FFFFFF"/>
          <w:lang w:eastAsia="zh-CN"/>
        </w:rPr>
      </w:pPr>
      <w:r>
        <w:rPr>
          <w:rFonts w:hint="default" w:ascii="Times New Roman" w:hAnsi="Times New Roman" w:eastAsia="仿宋_GB2312" w:cs="Times New Roman"/>
          <w:color w:val="000000"/>
          <w:kern w:val="0"/>
          <w:sz w:val="32"/>
          <w:szCs w:val="32"/>
          <w:shd w:val="clear" w:color="auto" w:fill="FFFFFF"/>
        </w:rPr>
        <w:t>3.要求单机位固定拍摄，课程内容完整且连续录制，不能剪辑；视频与音响需同步录制，人物突出、图像清晰、构图合理、声音清楚</w:t>
      </w:r>
      <w:r>
        <w:rPr>
          <w:rFonts w:hint="eastAsia" w:ascii="Times New Roman" w:hAnsi="Times New Roman" w:eastAsia="仿宋_GB2312" w:cs="Times New Roman"/>
          <w:color w:val="000000"/>
          <w:kern w:val="0"/>
          <w:sz w:val="32"/>
          <w:szCs w:val="32"/>
          <w:shd w:val="clear" w:color="auto" w:fill="FFFFFF"/>
          <w:lang w:eastAsia="zh-CN"/>
        </w:rPr>
        <w:t>。</w:t>
      </w:r>
    </w:p>
    <w:p>
      <w:pPr>
        <w:spacing w:line="560" w:lineRule="exact"/>
        <w:ind w:firstLine="640" w:firstLineChars="200"/>
        <w:textAlignment w:val="baseline"/>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4.视频片头应显示课程名称、所授年级、使用的教材版本（含教材著者、出版社）等信息。</w:t>
      </w:r>
    </w:p>
    <w:p>
      <w:pPr>
        <w:spacing w:line="560" w:lineRule="exact"/>
        <w:ind w:firstLine="640" w:firstLineChars="200"/>
        <w:textAlignment w:val="baseline"/>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5.视频文件</w:t>
      </w:r>
      <w:r>
        <w:rPr>
          <w:rFonts w:hint="eastAsia" w:ascii="Times New Roman" w:hAnsi="Times New Roman" w:eastAsia="仿宋_GB2312" w:cs="Times New Roman"/>
          <w:color w:val="000000"/>
          <w:kern w:val="0"/>
          <w:sz w:val="32"/>
          <w:szCs w:val="32"/>
          <w:shd w:val="clear" w:color="auto" w:fill="FFFFFF"/>
          <w:lang w:val="en-US" w:eastAsia="zh-CN"/>
        </w:rPr>
        <w:t>以</w:t>
      </w:r>
      <w:r>
        <w:rPr>
          <w:rFonts w:hint="default" w:ascii="Times New Roman" w:hAnsi="Times New Roman" w:eastAsia="仿宋_GB2312" w:cs="Times New Roman"/>
          <w:color w:val="000000"/>
          <w:kern w:val="0"/>
          <w:sz w:val="32"/>
          <w:szCs w:val="32"/>
          <w:shd w:val="clear" w:color="auto" w:fill="FFFFFF"/>
        </w:rPr>
        <w:t>“学校名称+类别+</w:t>
      </w:r>
      <w:ins w:id="19" w:author="黄淳青" w:date="2024-04-17T11:44:00Z">
        <w:r>
          <w:rPr>
            <w:rFonts w:hint="eastAsia" w:ascii="Times New Roman" w:hAnsi="Times New Roman" w:eastAsia="仿宋_GB2312" w:cs="Times New Roman"/>
            <w:color w:val="000000"/>
            <w:kern w:val="0"/>
            <w:sz w:val="32"/>
            <w:szCs w:val="32"/>
            <w:shd w:val="clear" w:color="auto" w:fill="FFFFFF"/>
            <w:lang w:val="en-US" w:eastAsia="zh-CN"/>
          </w:rPr>
          <w:t>教学实录+</w:t>
        </w:r>
      </w:ins>
      <w:r>
        <w:rPr>
          <w:rFonts w:hint="default" w:ascii="Times New Roman" w:hAnsi="Times New Roman" w:eastAsia="仿宋_GB2312" w:cs="Times New Roman"/>
          <w:color w:val="000000"/>
          <w:kern w:val="0"/>
          <w:sz w:val="32"/>
          <w:szCs w:val="32"/>
          <w:shd w:val="clear" w:color="auto" w:fill="FFFFFF"/>
        </w:rPr>
        <w:t>课例名称+</w:t>
      </w:r>
      <w:r>
        <w:rPr>
          <w:rFonts w:hint="eastAsia" w:ascii="Times New Roman" w:hAnsi="Times New Roman" w:eastAsia="仿宋_GB2312" w:cs="Times New Roman"/>
          <w:color w:val="000000"/>
          <w:kern w:val="0"/>
          <w:sz w:val="32"/>
          <w:szCs w:val="32"/>
          <w:shd w:val="clear" w:color="auto" w:fill="FFFFFF"/>
          <w:lang w:val="en-US" w:eastAsia="zh-CN"/>
        </w:rPr>
        <w:t>参赛教师</w:t>
      </w:r>
      <w:r>
        <w:rPr>
          <w:rFonts w:hint="default" w:ascii="Times New Roman" w:hAnsi="Times New Roman" w:eastAsia="仿宋_GB2312" w:cs="Times New Roman"/>
          <w:color w:val="000000"/>
          <w:kern w:val="0"/>
          <w:sz w:val="32"/>
          <w:szCs w:val="32"/>
          <w:shd w:val="clear" w:color="auto" w:fill="FFFFFF"/>
        </w:rPr>
        <w:t>姓名”命名。</w:t>
      </w:r>
    </w:p>
    <w:p>
      <w:pPr>
        <w:widowControl/>
        <w:shd w:val="clear" w:color="auto" w:fill="FFFFFF"/>
        <w:snapToGrid w:val="0"/>
        <w:spacing w:line="560" w:lineRule="exact"/>
        <w:ind w:firstLine="640" w:firstLineChars="200"/>
        <w:jc w:val="left"/>
        <w:outlineLvl w:val="2"/>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（二）教学设计</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教学设计字数要求1000字以内，为课堂教学实录视频对应的知识点，与视频一并提交。文本格式为PDF文档。</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教学设计应为原创，体现课程教学理念、设计思路和教学特色，并根据规范的教案格式与内容进行撰写。教学设计需注明课程名称、所授年级、使用的教材版本等。</w:t>
      </w:r>
    </w:p>
    <w:p>
      <w:pPr>
        <w:spacing w:line="560" w:lineRule="exact"/>
        <w:ind w:firstLine="640" w:firstLineChars="200"/>
        <w:textAlignment w:val="baseline"/>
        <w:outlineLvl w:val="2"/>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四、</w:t>
      </w:r>
      <w:r>
        <w:rPr>
          <w:rFonts w:hint="default" w:ascii="Times New Roman" w:hAnsi="Times New Roman" w:eastAsia="黑体" w:cs="Times New Roman"/>
          <w:color w:val="000000"/>
          <w:sz w:val="32"/>
          <w:szCs w:val="32"/>
          <w:lang w:val="en-US" w:eastAsia="zh-CN"/>
        </w:rPr>
        <w:t>专业技能</w:t>
      </w:r>
      <w:r>
        <w:rPr>
          <w:rFonts w:hint="default" w:ascii="Times New Roman" w:hAnsi="Times New Roman" w:eastAsia="黑体" w:cs="Times New Roman"/>
          <w:color w:val="000000"/>
          <w:sz w:val="32"/>
          <w:szCs w:val="32"/>
        </w:rPr>
        <w:t>展示</w:t>
      </w:r>
    </w:p>
    <w:p>
      <w:pPr>
        <w:spacing w:line="560" w:lineRule="exact"/>
        <w:ind w:firstLine="640" w:firstLineChars="200"/>
        <w:textAlignment w:val="baseline"/>
        <w:rPr>
          <w:rFonts w:hint="eastAsia"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rPr>
        <w:t>音乐、舞蹈、戏剧（戏曲）类参赛教师需提供1个8分钟以内所报类别的专业技能</w:t>
      </w:r>
      <w:r>
        <w:rPr>
          <w:rFonts w:hint="default" w:ascii="Times New Roman" w:hAnsi="Times New Roman" w:eastAsia="仿宋_GB2312" w:cs="Times New Roman"/>
          <w:color w:val="000000"/>
          <w:sz w:val="32"/>
          <w:szCs w:val="32"/>
          <w:lang w:val="en-US" w:eastAsia="zh-CN"/>
        </w:rPr>
        <w:t>视频</w:t>
      </w:r>
      <w:r>
        <w:rPr>
          <w:rFonts w:hint="default" w:ascii="Times New Roman" w:hAnsi="Times New Roman" w:eastAsia="仿宋_GB2312" w:cs="Times New Roman"/>
          <w:color w:val="000000"/>
          <w:sz w:val="32"/>
          <w:szCs w:val="32"/>
        </w:rPr>
        <w:t>（如报送音乐类别的，可任选一项声乐、器乐进行展示）。拍摄技术与格式要求同教学实录视频，视频以“学校名称+类别</w:t>
      </w:r>
      <w:ins w:id="20" w:author="黄淳青" w:date="2024-04-17T13:10:00Z">
        <w:r>
          <w:rPr>
            <w:rFonts w:hint="default" w:ascii="Times New Roman" w:hAnsi="Times New Roman" w:eastAsia="仿宋_GB2312" w:cs="Times New Roman"/>
            <w:color w:val="000000"/>
            <w:sz w:val="32"/>
            <w:szCs w:val="32"/>
          </w:rPr>
          <w:t>+</w:t>
        </w:r>
      </w:ins>
      <w:ins w:id="21" w:author="黄淳青" w:date="2024-04-17T13:10:00Z">
        <w:r>
          <w:rPr>
            <w:rFonts w:hint="eastAsia" w:ascii="Times New Roman" w:hAnsi="Times New Roman" w:eastAsia="仿宋_GB2312" w:cs="Times New Roman"/>
            <w:color w:val="000000"/>
            <w:sz w:val="32"/>
            <w:szCs w:val="32"/>
            <w:lang w:val="en-US" w:eastAsia="zh-CN"/>
          </w:rPr>
          <w:t>专业技能</w:t>
        </w:r>
      </w:ins>
      <w:r>
        <w:rPr>
          <w:rFonts w:hint="default" w:ascii="Times New Roman" w:hAnsi="Times New Roman" w:eastAsia="仿宋_GB2312" w:cs="Times New Roman"/>
          <w:color w:val="000000"/>
          <w:sz w:val="32"/>
          <w:szCs w:val="32"/>
        </w:rPr>
        <w:t>+作品名称+</w:t>
      </w:r>
      <w:r>
        <w:rPr>
          <w:rFonts w:hint="eastAsia" w:ascii="Times New Roman" w:hAnsi="Times New Roman" w:eastAsia="仿宋_GB2312" w:cs="Times New Roman"/>
          <w:color w:val="000000"/>
          <w:sz w:val="32"/>
          <w:szCs w:val="32"/>
          <w:lang w:val="en-US" w:eastAsia="zh-CN"/>
        </w:rPr>
        <w:t>参赛教师</w:t>
      </w:r>
      <w:r>
        <w:rPr>
          <w:rFonts w:hint="default" w:ascii="Times New Roman" w:hAnsi="Times New Roman" w:eastAsia="仿宋_GB2312" w:cs="Times New Roman"/>
          <w:color w:val="000000"/>
          <w:sz w:val="32"/>
          <w:szCs w:val="32"/>
        </w:rPr>
        <w:t>姓名”命名。为呈现良好效果，可着演出服装。</w:t>
      </w:r>
      <w:ins w:id="22" w:author="黄淳青" w:date="2024-04-17T13:11:00Z">
        <w:del w:id="23" w:author="阿姜" w:date="2024-04-17T15:03:00Z">
          <w:r>
            <w:rPr>
              <w:rFonts w:hint="eastAsia" w:ascii="Times New Roman" w:hAnsi="Times New Roman" w:eastAsia="仿宋_GB2312" w:cs="Times New Roman"/>
              <w:color w:val="000000"/>
              <w:sz w:val="32"/>
              <w:szCs w:val="32"/>
              <w:lang w:val="en-US" w:eastAsia="zh-CN"/>
            </w:rPr>
            <w:delText xml:space="preserve"> </w:delText>
          </w:r>
        </w:del>
      </w:ins>
    </w:p>
    <w:p>
      <w:pPr>
        <w:spacing w:line="560" w:lineRule="exact"/>
        <w:ind w:firstLine="640" w:firstLineChars="200"/>
        <w:textAlignment w:val="baseline"/>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美术、书法、设计类参赛教师需提交3幅本人近三年创作作品的图片，JPG格式，单张大小在3M</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10M。作品以“学校名称+</w:t>
      </w:r>
      <w:del w:id="24" w:author="黄淳青" w:date="2024-04-17T11:44:00Z">
        <w:r>
          <w:rPr>
            <w:rFonts w:hint="default" w:ascii="Times New Roman" w:hAnsi="Times New Roman" w:eastAsia="仿宋_GB2312" w:cs="Times New Roman"/>
            <w:color w:val="000000"/>
            <w:sz w:val="32"/>
            <w:szCs w:val="32"/>
          </w:rPr>
          <w:delText>作品</w:delText>
        </w:r>
      </w:del>
      <w:r>
        <w:rPr>
          <w:rFonts w:hint="default" w:ascii="Times New Roman" w:hAnsi="Times New Roman" w:eastAsia="仿宋_GB2312" w:cs="Times New Roman"/>
          <w:color w:val="000000"/>
          <w:sz w:val="32"/>
          <w:szCs w:val="32"/>
        </w:rPr>
        <w:t>类别</w:t>
      </w:r>
      <w:del w:id="25" w:author="黄淳青" w:date="2024-04-17T13:10:00Z">
        <w:r>
          <w:rPr>
            <w:rFonts w:hint="default" w:ascii="Times New Roman" w:hAnsi="Times New Roman" w:eastAsia="仿宋_GB2312" w:cs="Times New Roman"/>
            <w:color w:val="000000"/>
            <w:sz w:val="32"/>
            <w:szCs w:val="32"/>
          </w:rPr>
          <w:delText>+</w:delText>
        </w:r>
      </w:del>
      <w:ins w:id="26" w:author="黄淳青" w:date="2024-04-17T11:45:00Z">
        <w:r>
          <w:rPr>
            <w:rFonts w:hint="eastAsia" w:ascii="Times New Roman" w:hAnsi="Times New Roman" w:eastAsia="仿宋_GB2312" w:cs="Times New Roman"/>
            <w:color w:val="000000"/>
            <w:sz w:val="32"/>
            <w:szCs w:val="32"/>
            <w:lang w:val="en-US" w:eastAsia="zh-CN"/>
          </w:rPr>
          <w:t>+</w:t>
        </w:r>
      </w:ins>
      <w:r>
        <w:rPr>
          <w:rFonts w:hint="default" w:ascii="Times New Roman" w:hAnsi="Times New Roman" w:eastAsia="仿宋_GB2312" w:cs="Times New Roman"/>
          <w:color w:val="000000"/>
          <w:sz w:val="32"/>
          <w:szCs w:val="32"/>
        </w:rPr>
        <w:t>作品名称+</w:t>
      </w:r>
      <w:r>
        <w:rPr>
          <w:rFonts w:hint="eastAsia" w:ascii="Times New Roman" w:hAnsi="Times New Roman" w:eastAsia="仿宋_GB2312" w:cs="Times New Roman"/>
          <w:color w:val="000000"/>
          <w:sz w:val="32"/>
          <w:szCs w:val="32"/>
          <w:lang w:val="en-US" w:eastAsia="zh-CN"/>
        </w:rPr>
        <w:t>参赛教师</w:t>
      </w:r>
      <w:r>
        <w:rPr>
          <w:rFonts w:hint="default" w:ascii="Times New Roman" w:hAnsi="Times New Roman" w:eastAsia="仿宋_GB2312" w:cs="Times New Roman"/>
          <w:color w:val="000000"/>
          <w:sz w:val="32"/>
          <w:szCs w:val="32"/>
        </w:rPr>
        <w:t>姓名”命名。作品须为本人创作，如发现有冒用或盗用他人作品者，将取消参赛资格并通报所在单位。</w:t>
      </w:r>
    </w:p>
    <w:p>
      <w:pPr>
        <w:spacing w:line="560" w:lineRule="exact"/>
        <w:ind w:firstLine="640" w:firstLineChars="200"/>
        <w:textAlignment w:val="baseline"/>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rPr>
        <w:t>高校理论类教师无需提交代表作品展示视频</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rPr>
        <w:t>作品图片，但须提供近五年（2019年</w:t>
      </w:r>
      <w:r>
        <w:rPr>
          <w:rFonts w:hint="eastAsia" w:ascii="Times New Roman" w:hAnsi="Times New Roman" w:eastAsia="仿宋_GB2312" w:cs="Times New Roman"/>
          <w:color w:val="000000"/>
          <w:sz w:val="32"/>
          <w:szCs w:val="32"/>
          <w:highlight w:val="none"/>
          <w:lang w:val="en-US" w:eastAsia="zh-CN"/>
        </w:rPr>
        <w:t>4</w:t>
      </w:r>
      <w:r>
        <w:rPr>
          <w:rFonts w:hint="default" w:ascii="Times New Roman" w:hAnsi="Times New Roman" w:eastAsia="仿宋_GB2312" w:cs="Times New Roman"/>
          <w:color w:val="000000"/>
          <w:sz w:val="32"/>
          <w:szCs w:val="32"/>
          <w:highlight w:val="none"/>
        </w:rPr>
        <w:t>月</w:t>
      </w:r>
      <w:r>
        <w:rPr>
          <w:rFonts w:hint="default" w:ascii="Times New Roman" w:hAnsi="Times New Roman" w:eastAsia="仿宋_GB2312" w:cs="Times New Roman"/>
          <w:color w:val="000000"/>
          <w:sz w:val="32"/>
          <w:szCs w:val="32"/>
        </w:rPr>
        <w:t>以来）研究成果清单及代表论著一篇</w:t>
      </w:r>
      <w:r>
        <w:rPr>
          <w:rFonts w:hint="default" w:ascii="Times New Roman" w:hAnsi="Times New Roman" w:eastAsia="仿宋_GB2312" w:cs="Times New Roman"/>
          <w:color w:val="000000"/>
          <w:sz w:val="32"/>
          <w:szCs w:val="32"/>
          <w:highlight w:val="none"/>
        </w:rPr>
        <w:t>（部）。</w:t>
      </w:r>
    </w:p>
    <w:p>
      <w:pPr>
        <w:numPr>
          <w:ilvl w:val="0"/>
          <w:numId w:val="0"/>
        </w:numPr>
        <w:spacing w:line="560" w:lineRule="exact"/>
        <w:ind w:leftChars="200"/>
        <w:textAlignment w:val="baseline"/>
        <w:outlineLvl w:val="2"/>
        <w:rPr>
          <w:rFonts w:hint="eastAsia" w:ascii="Times New Roman" w:hAnsi="Times New Roman" w:eastAsia="黑体" w:cs="Times New Roman"/>
          <w:color w:val="000000"/>
          <w:sz w:val="32"/>
          <w:szCs w:val="32"/>
          <w:highlight w:val="none"/>
          <w:lang w:val="en-US" w:eastAsia="zh-CN"/>
        </w:rPr>
      </w:pPr>
      <w:r>
        <w:rPr>
          <w:rFonts w:hint="eastAsia" w:ascii="Times New Roman" w:hAnsi="Times New Roman" w:eastAsia="黑体" w:cs="Times New Roman"/>
          <w:color w:val="000000"/>
          <w:sz w:val="32"/>
          <w:szCs w:val="32"/>
          <w:highlight w:val="none"/>
          <w:lang w:val="en-US" w:eastAsia="zh-CN"/>
        </w:rPr>
        <w:t>五、其他</w:t>
      </w:r>
    </w:p>
    <w:p>
      <w:pPr>
        <w:spacing w:line="560" w:lineRule="exact"/>
        <w:ind w:firstLine="640" w:firstLineChars="200"/>
        <w:textAlignment w:val="baseline"/>
        <w:rPr>
          <w:rFonts w:hint="eastAsia" w:ascii="Times New Roman" w:hAnsi="Times New Roman" w:eastAsia="仿宋_GB2312" w:cs="Times New Roman"/>
          <w:color w:val="000000"/>
          <w:sz w:val="32"/>
          <w:szCs w:val="32"/>
          <w:highlight w:val="none"/>
          <w:lang w:val="en-US" w:eastAsia="zh-CN"/>
        </w:rPr>
      </w:pPr>
      <w:r>
        <w:rPr>
          <w:rFonts w:hint="default" w:ascii="Times New Roman" w:hAnsi="Times New Roman" w:eastAsia="仿宋_GB2312" w:cs="Times New Roman"/>
          <w:color w:val="000000"/>
          <w:kern w:val="0"/>
          <w:sz w:val="32"/>
          <w:szCs w:val="32"/>
          <w:highlight w:val="none"/>
          <w:shd w:val="clear" w:color="auto" w:fill="FFFFFF"/>
        </w:rPr>
        <w:t>为保证评审的公平公正，</w:t>
      </w:r>
      <w:r>
        <w:rPr>
          <w:rFonts w:hint="eastAsia" w:ascii="Times New Roman" w:hAnsi="Times New Roman" w:eastAsia="仿宋_GB2312" w:cs="Times New Roman"/>
          <w:color w:val="000000"/>
          <w:sz w:val="32"/>
          <w:szCs w:val="32"/>
          <w:highlight w:val="none"/>
          <w:lang w:val="en-US" w:eastAsia="zh-CN"/>
        </w:rPr>
        <w:t>教学技能展示、专业技能展示报送的视频、文档、图片等材料中</w:t>
      </w:r>
      <w:r>
        <w:rPr>
          <w:rFonts w:hint="default" w:ascii="Times New Roman" w:hAnsi="Times New Roman" w:eastAsia="仿宋_GB2312" w:cs="Times New Roman"/>
          <w:color w:val="000000"/>
          <w:kern w:val="0"/>
          <w:sz w:val="32"/>
          <w:szCs w:val="32"/>
          <w:highlight w:val="none"/>
          <w:shd w:val="clear" w:color="auto" w:fill="FFFFFF"/>
        </w:rPr>
        <w:t>不得出现学校名称、教师姓名</w:t>
      </w:r>
      <w:r>
        <w:rPr>
          <w:rFonts w:hint="eastAsia" w:ascii="Times New Roman" w:hAnsi="Times New Roman" w:eastAsia="仿宋_GB2312" w:cs="Times New Roman"/>
          <w:color w:val="000000"/>
          <w:kern w:val="0"/>
          <w:sz w:val="32"/>
          <w:szCs w:val="32"/>
          <w:highlight w:val="none"/>
          <w:shd w:val="clear" w:color="auto" w:fill="FFFFFF"/>
          <w:lang w:eastAsia="zh-CN"/>
        </w:rPr>
        <w:t>、</w:t>
      </w:r>
      <w:r>
        <w:rPr>
          <w:rFonts w:hint="eastAsia" w:ascii="Times New Roman" w:hAnsi="Times New Roman" w:eastAsia="仿宋_GB2312" w:cs="Times New Roman"/>
          <w:color w:val="000000"/>
          <w:kern w:val="0"/>
          <w:sz w:val="32"/>
          <w:szCs w:val="32"/>
          <w:highlight w:val="none"/>
          <w:shd w:val="clear" w:color="auto" w:fill="FFFFFF"/>
          <w:lang w:val="en-US" w:eastAsia="zh-CN"/>
        </w:rPr>
        <w:t>学生姓名</w:t>
      </w:r>
      <w:r>
        <w:rPr>
          <w:rFonts w:hint="default" w:ascii="Times New Roman" w:hAnsi="Times New Roman" w:eastAsia="仿宋_GB2312" w:cs="Times New Roman"/>
          <w:color w:val="000000"/>
          <w:kern w:val="0"/>
          <w:sz w:val="32"/>
          <w:szCs w:val="32"/>
          <w:highlight w:val="none"/>
          <w:shd w:val="clear" w:color="auto" w:fill="FFFFFF"/>
        </w:rPr>
        <w:t>等相关信息</w:t>
      </w:r>
      <w:r>
        <w:rPr>
          <w:rFonts w:hint="eastAsia" w:ascii="Times New Roman" w:hAnsi="Times New Roman" w:eastAsia="仿宋_GB2312" w:cs="Times New Roman"/>
          <w:color w:val="000000"/>
          <w:kern w:val="0"/>
          <w:sz w:val="32"/>
          <w:szCs w:val="32"/>
          <w:highlight w:val="none"/>
          <w:shd w:val="clear" w:color="auto" w:fill="FFFFFF"/>
          <w:lang w:eastAsia="zh-CN"/>
        </w:rPr>
        <w:t>。</w:t>
      </w:r>
    </w:p>
    <w:p>
      <w:pPr>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br w:type="page"/>
      </w:r>
    </w:p>
    <w:p>
      <w:pPr>
        <w:spacing w:line="560" w:lineRule="exact"/>
        <w:textAlignment w:val="baseline"/>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附件2-2</w:t>
      </w:r>
    </w:p>
    <w:p>
      <w:pPr>
        <w:widowControl/>
        <w:spacing w:line="560" w:lineRule="exact"/>
        <w:jc w:val="center"/>
        <w:textAlignment w:val="baseline"/>
        <w:rPr>
          <w:rFonts w:hint="default" w:ascii="Times New Roman" w:hAnsi="Times New Roman" w:eastAsia="方正小标宋简体" w:cs="Times New Roman"/>
          <w:kern w:val="0"/>
          <w:sz w:val="44"/>
          <w:szCs w:val="44"/>
          <w:lang w:val="zh-TW"/>
        </w:rPr>
      </w:pPr>
    </w:p>
    <w:p>
      <w:pPr>
        <w:widowControl/>
        <w:spacing w:line="560" w:lineRule="exact"/>
        <w:jc w:val="center"/>
        <w:textAlignment w:val="baseline"/>
        <w:outlineLvl w:val="3"/>
        <w:rPr>
          <w:rFonts w:hint="default" w:ascii="Times New Roman" w:hAnsi="Times New Roman" w:eastAsia="方正小标宋简体" w:cs="Times New Roman"/>
          <w:kern w:val="0"/>
          <w:sz w:val="44"/>
          <w:szCs w:val="44"/>
          <w:lang w:val="zh-TW"/>
        </w:rPr>
      </w:pPr>
      <w:r>
        <w:rPr>
          <w:rFonts w:hint="default" w:ascii="Times New Roman" w:hAnsi="Times New Roman" w:eastAsia="方正小标宋简体" w:cs="Times New Roman"/>
          <w:kern w:val="0"/>
          <w:sz w:val="44"/>
          <w:szCs w:val="44"/>
          <w:lang w:val="zh-TW"/>
        </w:rPr>
        <w:t>全省第二届高校美育教师</w:t>
      </w:r>
      <w:r>
        <w:rPr>
          <w:rFonts w:hint="default" w:ascii="Times New Roman" w:hAnsi="Times New Roman" w:eastAsia="方正小标宋简体" w:cs="Times New Roman"/>
          <w:kern w:val="0"/>
          <w:sz w:val="44"/>
          <w:szCs w:val="44"/>
        </w:rPr>
        <w:t>教学</w:t>
      </w:r>
      <w:r>
        <w:rPr>
          <w:rFonts w:hint="default" w:ascii="Times New Roman" w:hAnsi="Times New Roman" w:eastAsia="方正小标宋简体" w:cs="Times New Roman"/>
          <w:kern w:val="0"/>
          <w:sz w:val="44"/>
          <w:szCs w:val="44"/>
          <w:lang w:val="zh-TW"/>
        </w:rPr>
        <w:t>基本功比赛</w:t>
      </w:r>
    </w:p>
    <w:p>
      <w:pPr>
        <w:widowControl/>
        <w:spacing w:line="560" w:lineRule="exact"/>
        <w:jc w:val="center"/>
        <w:textAlignment w:val="baseline"/>
        <w:rPr>
          <w:rFonts w:hint="default" w:ascii="Times New Roman" w:hAnsi="Times New Roman" w:eastAsia="方正小标宋简体" w:cs="Times New Roman"/>
          <w:kern w:val="0"/>
          <w:sz w:val="44"/>
          <w:szCs w:val="44"/>
        </w:rPr>
      </w:pPr>
      <w:r>
        <w:rPr>
          <w:rFonts w:hint="default" w:ascii="Times New Roman" w:hAnsi="Times New Roman" w:eastAsia="方正小标宋简体" w:cs="Times New Roman"/>
          <w:kern w:val="0"/>
          <w:sz w:val="44"/>
          <w:szCs w:val="44"/>
        </w:rPr>
        <w:t>报名表</w:t>
      </w:r>
    </w:p>
    <w:p>
      <w:pPr>
        <w:widowControl/>
        <w:spacing w:line="560" w:lineRule="exact"/>
        <w:jc w:val="center"/>
        <w:textAlignment w:val="baseline"/>
        <w:rPr>
          <w:rFonts w:hint="default" w:ascii="Times New Roman" w:hAnsi="Times New Roman" w:eastAsia="方正小标宋简体" w:cs="Times New Roman"/>
          <w:kern w:val="0"/>
          <w:sz w:val="44"/>
          <w:szCs w:val="44"/>
        </w:rPr>
      </w:pPr>
    </w:p>
    <w:p>
      <w:pPr>
        <w:widowControl/>
        <w:spacing w:line="560" w:lineRule="exact"/>
        <w:jc w:val="left"/>
        <w:textAlignment w:val="baseline"/>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一、基本情况</w:t>
      </w:r>
    </w:p>
    <w:tbl>
      <w:tblPr>
        <w:tblStyle w:val="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550"/>
        <w:gridCol w:w="1007"/>
        <w:gridCol w:w="776"/>
        <w:gridCol w:w="639"/>
        <w:gridCol w:w="240"/>
        <w:gridCol w:w="755"/>
        <w:gridCol w:w="1082"/>
        <w:gridCol w:w="335"/>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065" w:type="dxa"/>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姓名</w:t>
            </w:r>
          </w:p>
        </w:tc>
        <w:tc>
          <w:tcPr>
            <w:tcW w:w="1550" w:type="dxa"/>
            <w:noWrap w:val="0"/>
            <w:vAlign w:val="center"/>
          </w:tcPr>
          <w:p>
            <w:pPr>
              <w:widowControl/>
              <w:spacing w:line="400" w:lineRule="exact"/>
              <w:jc w:val="left"/>
              <w:textAlignment w:val="baseline"/>
              <w:rPr>
                <w:rFonts w:hint="default" w:ascii="Times New Roman" w:hAnsi="Times New Roman" w:eastAsia="仿宋_GB2312" w:cs="Times New Roman"/>
                <w:kern w:val="0"/>
                <w:sz w:val="20"/>
                <w:szCs w:val="21"/>
              </w:rPr>
            </w:pPr>
          </w:p>
        </w:tc>
        <w:tc>
          <w:tcPr>
            <w:tcW w:w="1007" w:type="dxa"/>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出生</w:t>
            </w:r>
          </w:p>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年月</w:t>
            </w:r>
          </w:p>
        </w:tc>
        <w:tc>
          <w:tcPr>
            <w:tcW w:w="1415" w:type="dxa"/>
            <w:gridSpan w:val="2"/>
            <w:noWrap w:val="0"/>
            <w:vAlign w:val="center"/>
          </w:tcPr>
          <w:p>
            <w:pPr>
              <w:widowControl/>
              <w:spacing w:line="400" w:lineRule="exact"/>
              <w:jc w:val="left"/>
              <w:textAlignment w:val="baseline"/>
              <w:rPr>
                <w:rFonts w:hint="default" w:ascii="Times New Roman" w:hAnsi="Times New Roman" w:eastAsia="仿宋_GB2312" w:cs="Times New Roman"/>
                <w:kern w:val="0"/>
                <w:sz w:val="20"/>
                <w:szCs w:val="21"/>
              </w:rPr>
            </w:pPr>
          </w:p>
        </w:tc>
        <w:tc>
          <w:tcPr>
            <w:tcW w:w="995" w:type="dxa"/>
            <w:gridSpan w:val="2"/>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民族</w:t>
            </w:r>
          </w:p>
        </w:tc>
        <w:tc>
          <w:tcPr>
            <w:tcW w:w="1417" w:type="dxa"/>
            <w:gridSpan w:val="2"/>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p>
        </w:tc>
        <w:tc>
          <w:tcPr>
            <w:tcW w:w="1552" w:type="dxa"/>
            <w:vMerge w:val="restart"/>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照</w:t>
            </w:r>
          </w:p>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065" w:type="dxa"/>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政治</w:t>
            </w:r>
          </w:p>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面貌</w:t>
            </w:r>
          </w:p>
        </w:tc>
        <w:tc>
          <w:tcPr>
            <w:tcW w:w="1550" w:type="dxa"/>
            <w:noWrap w:val="0"/>
            <w:vAlign w:val="center"/>
          </w:tcPr>
          <w:p>
            <w:pPr>
              <w:widowControl/>
              <w:spacing w:line="400" w:lineRule="exact"/>
              <w:jc w:val="left"/>
              <w:textAlignment w:val="baseline"/>
              <w:rPr>
                <w:rFonts w:hint="default" w:ascii="Times New Roman" w:hAnsi="Times New Roman" w:eastAsia="仿宋_GB2312" w:cs="Times New Roman"/>
                <w:kern w:val="0"/>
                <w:sz w:val="20"/>
                <w:szCs w:val="21"/>
              </w:rPr>
            </w:pPr>
          </w:p>
        </w:tc>
        <w:tc>
          <w:tcPr>
            <w:tcW w:w="1007" w:type="dxa"/>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 w:val="20"/>
                <w:szCs w:val="21"/>
              </w:rPr>
              <w:t>最高</w:t>
            </w:r>
          </w:p>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 w:val="20"/>
                <w:szCs w:val="21"/>
              </w:rPr>
              <w:t>学历</w:t>
            </w:r>
          </w:p>
        </w:tc>
        <w:tc>
          <w:tcPr>
            <w:tcW w:w="1415" w:type="dxa"/>
            <w:gridSpan w:val="2"/>
            <w:noWrap w:val="0"/>
            <w:vAlign w:val="center"/>
          </w:tcPr>
          <w:p>
            <w:pPr>
              <w:widowControl/>
              <w:spacing w:line="400" w:lineRule="exact"/>
              <w:jc w:val="left"/>
              <w:textAlignment w:val="baseline"/>
              <w:rPr>
                <w:rFonts w:hint="default" w:ascii="Times New Roman" w:hAnsi="Times New Roman" w:eastAsia="仿宋_GB2312" w:cs="Times New Roman"/>
                <w:kern w:val="0"/>
                <w:sz w:val="20"/>
                <w:szCs w:val="21"/>
              </w:rPr>
            </w:pPr>
          </w:p>
        </w:tc>
        <w:tc>
          <w:tcPr>
            <w:tcW w:w="995" w:type="dxa"/>
            <w:gridSpan w:val="2"/>
            <w:noWrap w:val="0"/>
            <w:vAlign w:val="center"/>
          </w:tcPr>
          <w:p>
            <w:pPr>
              <w:widowControl/>
              <w:spacing w:line="400" w:lineRule="exact"/>
              <w:jc w:val="center"/>
              <w:textAlignment w:val="baseline"/>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最高</w:t>
            </w:r>
          </w:p>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学位</w:t>
            </w:r>
          </w:p>
        </w:tc>
        <w:tc>
          <w:tcPr>
            <w:tcW w:w="1417" w:type="dxa"/>
            <w:gridSpan w:val="2"/>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p>
        </w:tc>
        <w:tc>
          <w:tcPr>
            <w:tcW w:w="1552" w:type="dxa"/>
            <w:vMerge w:val="continue"/>
            <w:noWrap w:val="0"/>
            <w:vAlign w:val="center"/>
          </w:tcPr>
          <w:p>
            <w:pPr>
              <w:widowControl/>
              <w:spacing w:line="400" w:lineRule="exact"/>
              <w:jc w:val="left"/>
              <w:textAlignment w:val="baseline"/>
              <w:rPr>
                <w:rFonts w:hint="default"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065" w:type="dxa"/>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工作单位</w:t>
            </w:r>
          </w:p>
        </w:tc>
        <w:tc>
          <w:tcPr>
            <w:tcW w:w="3972" w:type="dxa"/>
            <w:gridSpan w:val="4"/>
            <w:noWrap w:val="0"/>
            <w:vAlign w:val="center"/>
          </w:tcPr>
          <w:p>
            <w:pPr>
              <w:widowControl/>
              <w:spacing w:line="400" w:lineRule="exact"/>
              <w:jc w:val="left"/>
              <w:textAlignment w:val="baseline"/>
              <w:rPr>
                <w:rFonts w:hint="default" w:ascii="Times New Roman" w:hAnsi="Times New Roman" w:eastAsia="仿宋_GB2312" w:cs="Times New Roman"/>
                <w:kern w:val="0"/>
                <w:sz w:val="20"/>
                <w:szCs w:val="21"/>
              </w:rPr>
            </w:pPr>
          </w:p>
        </w:tc>
        <w:tc>
          <w:tcPr>
            <w:tcW w:w="995" w:type="dxa"/>
            <w:gridSpan w:val="2"/>
            <w:noWrap w:val="0"/>
            <w:vAlign w:val="center"/>
          </w:tcPr>
          <w:p>
            <w:pPr>
              <w:widowControl/>
              <w:spacing w:line="400" w:lineRule="exact"/>
              <w:jc w:val="center"/>
              <w:textAlignment w:val="baseline"/>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职务/</w:t>
            </w:r>
          </w:p>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职称</w:t>
            </w:r>
          </w:p>
        </w:tc>
        <w:tc>
          <w:tcPr>
            <w:tcW w:w="2969" w:type="dxa"/>
            <w:gridSpan w:val="3"/>
            <w:noWrap w:val="0"/>
            <w:vAlign w:val="center"/>
          </w:tcPr>
          <w:p>
            <w:pPr>
              <w:widowControl/>
              <w:spacing w:line="400" w:lineRule="exact"/>
              <w:jc w:val="left"/>
              <w:textAlignment w:val="baseline"/>
              <w:rPr>
                <w:rFonts w:hint="default"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065" w:type="dxa"/>
            <w:noWrap w:val="0"/>
            <w:vAlign w:val="center"/>
          </w:tcPr>
          <w:p>
            <w:pPr>
              <w:widowControl/>
              <w:spacing w:line="400" w:lineRule="exact"/>
              <w:jc w:val="center"/>
              <w:textAlignment w:val="baseline"/>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Email</w:t>
            </w:r>
          </w:p>
        </w:tc>
        <w:tc>
          <w:tcPr>
            <w:tcW w:w="3972" w:type="dxa"/>
            <w:gridSpan w:val="4"/>
            <w:noWrap w:val="0"/>
            <w:vAlign w:val="center"/>
          </w:tcPr>
          <w:p>
            <w:pPr>
              <w:widowControl/>
              <w:spacing w:line="400" w:lineRule="exact"/>
              <w:jc w:val="left"/>
              <w:textAlignment w:val="baseline"/>
              <w:rPr>
                <w:rFonts w:hint="default" w:ascii="Times New Roman" w:hAnsi="Times New Roman" w:eastAsia="仿宋_GB2312" w:cs="Times New Roman"/>
                <w:kern w:val="0"/>
                <w:sz w:val="20"/>
                <w:szCs w:val="21"/>
              </w:rPr>
            </w:pPr>
          </w:p>
        </w:tc>
        <w:tc>
          <w:tcPr>
            <w:tcW w:w="995" w:type="dxa"/>
            <w:gridSpan w:val="2"/>
            <w:noWrap w:val="0"/>
            <w:vAlign w:val="center"/>
          </w:tcPr>
          <w:p>
            <w:pPr>
              <w:widowControl/>
              <w:spacing w:line="400" w:lineRule="exact"/>
              <w:jc w:val="center"/>
              <w:textAlignment w:val="baseline"/>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手机</w:t>
            </w:r>
          </w:p>
        </w:tc>
        <w:tc>
          <w:tcPr>
            <w:tcW w:w="2969" w:type="dxa"/>
            <w:gridSpan w:val="3"/>
            <w:noWrap w:val="0"/>
            <w:vAlign w:val="center"/>
          </w:tcPr>
          <w:p>
            <w:pPr>
              <w:widowControl/>
              <w:spacing w:line="400" w:lineRule="exact"/>
              <w:jc w:val="left"/>
              <w:textAlignment w:val="baseline"/>
              <w:rPr>
                <w:rFonts w:hint="default"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065" w:type="dxa"/>
            <w:noWrap w:val="0"/>
            <w:vAlign w:val="center"/>
          </w:tcPr>
          <w:p>
            <w:pPr>
              <w:widowControl/>
              <w:spacing w:line="400" w:lineRule="exact"/>
              <w:jc w:val="center"/>
              <w:textAlignment w:val="baseline"/>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所在岗位</w:t>
            </w:r>
          </w:p>
        </w:tc>
        <w:tc>
          <w:tcPr>
            <w:tcW w:w="3972" w:type="dxa"/>
            <w:gridSpan w:val="4"/>
            <w:noWrap w:val="0"/>
            <w:vAlign w:val="center"/>
          </w:tcPr>
          <w:p>
            <w:pPr>
              <w:widowControl/>
              <w:spacing w:line="400" w:lineRule="exact"/>
              <w:jc w:val="both"/>
              <w:textAlignment w:val="baseline"/>
              <w:rPr>
                <w:rFonts w:hint="default" w:ascii="Times New Roman" w:hAnsi="Times New Roman" w:eastAsia="仿宋_GB2312" w:cs="Times New Roman"/>
                <w:kern w:val="0"/>
                <w:szCs w:val="22"/>
                <w:highlight w:val="none"/>
              </w:rPr>
            </w:pPr>
            <w:r>
              <w:rPr>
                <w:rFonts w:hint="default" w:ascii="Times New Roman" w:hAnsi="Times New Roman" w:eastAsia="仿宋_GB2312" w:cs="Times New Roman"/>
                <w:kern w:val="0"/>
                <w:szCs w:val="22"/>
                <w:highlight w:val="none"/>
              </w:rPr>
              <w:t>□在职在岗</w:t>
            </w:r>
            <w:r>
              <w:rPr>
                <w:rFonts w:hint="eastAsia" w:ascii="Times New Roman" w:hAnsi="Times New Roman" w:eastAsia="仿宋_GB2312" w:cs="Times New Roman"/>
                <w:kern w:val="0"/>
                <w:szCs w:val="22"/>
                <w:highlight w:val="none"/>
                <w:lang w:val="en-US" w:eastAsia="zh-CN"/>
              </w:rPr>
              <w:t>专任</w:t>
            </w:r>
            <w:r>
              <w:rPr>
                <w:rFonts w:hint="default" w:ascii="Times New Roman" w:hAnsi="Times New Roman" w:eastAsia="仿宋_GB2312" w:cs="Times New Roman"/>
                <w:kern w:val="0"/>
                <w:szCs w:val="22"/>
                <w:highlight w:val="none"/>
              </w:rPr>
              <w:t>教师</w:t>
            </w:r>
          </w:p>
          <w:p>
            <w:pPr>
              <w:widowControl/>
              <w:spacing w:line="400" w:lineRule="exact"/>
              <w:jc w:val="both"/>
              <w:textAlignment w:val="baseline"/>
              <w:rPr>
                <w:rFonts w:hint="eastAsia" w:ascii="Times New Roman" w:hAnsi="Times New Roman" w:eastAsia="仿宋_GB2312" w:cs="Times New Roman"/>
                <w:kern w:val="0"/>
                <w:szCs w:val="22"/>
                <w:lang w:eastAsia="zh-CN"/>
              </w:rPr>
            </w:pPr>
            <w:r>
              <w:rPr>
                <w:rFonts w:hint="default" w:ascii="Times New Roman" w:hAnsi="Times New Roman" w:eastAsia="仿宋_GB2312" w:cs="Times New Roman"/>
                <w:kern w:val="0"/>
                <w:szCs w:val="22"/>
                <w:highlight w:val="none"/>
              </w:rPr>
              <w:t>□在职在岗</w:t>
            </w:r>
            <w:r>
              <w:rPr>
                <w:rFonts w:hint="eastAsia" w:ascii="Times New Roman" w:hAnsi="Times New Roman" w:eastAsia="仿宋_GB2312" w:cs="Times New Roman"/>
                <w:kern w:val="0"/>
                <w:szCs w:val="22"/>
                <w:highlight w:val="none"/>
                <w:lang w:val="en-US" w:eastAsia="zh-CN"/>
              </w:rPr>
              <w:t>兼任</w:t>
            </w:r>
            <w:r>
              <w:rPr>
                <w:rFonts w:hint="default" w:ascii="Times New Roman" w:hAnsi="Times New Roman" w:eastAsia="仿宋_GB2312" w:cs="Times New Roman"/>
                <w:kern w:val="0"/>
                <w:szCs w:val="22"/>
                <w:highlight w:val="none"/>
              </w:rPr>
              <w:t>教师</w:t>
            </w:r>
            <w:r>
              <w:rPr>
                <w:rFonts w:hint="default" w:ascii="Times New Roman" w:hAnsi="Times New Roman" w:eastAsia="仿宋_GB2312" w:cs="Times New Roman"/>
                <w:kern w:val="0"/>
                <w:szCs w:val="22"/>
                <w:highlight w:val="none"/>
                <w:lang w:eastAsia="zh-CN"/>
              </w:rPr>
              <w:t>（</w:t>
            </w:r>
            <w:r>
              <w:rPr>
                <w:rFonts w:hint="default" w:ascii="Times New Roman" w:hAnsi="Times New Roman" w:eastAsia="仿宋_GB2312" w:cs="Times New Roman"/>
                <w:kern w:val="0"/>
                <w:szCs w:val="22"/>
                <w:highlight w:val="none"/>
                <w:lang w:val="en-US" w:eastAsia="zh-CN"/>
              </w:rPr>
              <w:t>含</w:t>
            </w:r>
            <w:r>
              <w:rPr>
                <w:rFonts w:hint="default" w:ascii="Times New Roman" w:hAnsi="Times New Roman" w:eastAsia="仿宋_GB2312" w:cs="Times New Roman"/>
                <w:kern w:val="0"/>
                <w:szCs w:val="22"/>
                <w:highlight w:val="none"/>
              </w:rPr>
              <w:t>艺术团指导教师</w:t>
            </w:r>
            <w:r>
              <w:rPr>
                <w:rFonts w:hint="eastAsia" w:ascii="Times New Roman" w:hAnsi="Times New Roman" w:eastAsia="仿宋_GB2312" w:cs="Times New Roman"/>
                <w:kern w:val="0"/>
                <w:szCs w:val="22"/>
                <w:highlight w:val="none"/>
                <w:lang w:eastAsia="zh-CN"/>
              </w:rPr>
              <w:t>）</w:t>
            </w:r>
          </w:p>
        </w:tc>
        <w:tc>
          <w:tcPr>
            <w:tcW w:w="2077" w:type="dxa"/>
            <w:gridSpan w:val="3"/>
            <w:noWrap w:val="0"/>
            <w:vAlign w:val="center"/>
          </w:tcPr>
          <w:p>
            <w:pPr>
              <w:widowControl/>
              <w:spacing w:line="400" w:lineRule="exact"/>
              <w:jc w:val="center"/>
              <w:textAlignment w:val="baseline"/>
              <w:rPr>
                <w:rFonts w:hint="default" w:ascii="Times New Roman" w:hAnsi="Times New Roman" w:eastAsia="仿宋_GB2312" w:cs="Times New Roman"/>
                <w:kern w:val="0"/>
                <w:szCs w:val="22"/>
              </w:rPr>
            </w:pPr>
            <w:r>
              <w:rPr>
                <w:rFonts w:hint="default" w:ascii="Times New Roman" w:hAnsi="Times New Roman" w:eastAsia="仿宋_GB2312" w:cs="Times New Roman"/>
                <w:kern w:val="0"/>
                <w:szCs w:val="22"/>
              </w:rPr>
              <w:t>是否理论类教师</w:t>
            </w:r>
          </w:p>
        </w:tc>
        <w:tc>
          <w:tcPr>
            <w:tcW w:w="1887" w:type="dxa"/>
            <w:gridSpan w:val="2"/>
            <w:noWrap w:val="0"/>
            <w:vAlign w:val="center"/>
          </w:tcPr>
          <w:p>
            <w:pPr>
              <w:widowControl/>
              <w:spacing w:line="400" w:lineRule="exact"/>
              <w:jc w:val="center"/>
              <w:textAlignment w:val="baseline"/>
              <w:rPr>
                <w:rFonts w:hint="default" w:ascii="Times New Roman" w:hAnsi="Times New Roman" w:eastAsia="仿宋_GB2312" w:cs="Times New Roman"/>
                <w:kern w:val="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065" w:type="dxa"/>
            <w:noWrap w:val="0"/>
            <w:vAlign w:val="center"/>
          </w:tcPr>
          <w:p>
            <w:pPr>
              <w:widowControl/>
              <w:spacing w:line="400" w:lineRule="exact"/>
              <w:jc w:val="center"/>
              <w:textAlignment w:val="baseline"/>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所选类别</w:t>
            </w:r>
          </w:p>
        </w:tc>
        <w:tc>
          <w:tcPr>
            <w:tcW w:w="7936" w:type="dxa"/>
            <w:gridSpan w:val="9"/>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2"/>
              </w:rPr>
              <w:t>□音乐类</w:t>
            </w:r>
            <w:r>
              <w:rPr>
                <w:rFonts w:hint="eastAsia" w:ascii="Times New Roman" w:hAnsi="Times New Roman" w:eastAsia="仿宋_GB2312" w:cs="Times New Roman"/>
                <w:kern w:val="0"/>
                <w:szCs w:val="22"/>
                <w:lang w:val="en-US" w:eastAsia="zh-CN"/>
              </w:rPr>
              <w:t xml:space="preserve">  </w:t>
            </w:r>
            <w:r>
              <w:rPr>
                <w:rFonts w:hint="default" w:ascii="Times New Roman" w:hAnsi="Times New Roman" w:eastAsia="仿宋_GB2312" w:cs="Times New Roman"/>
                <w:kern w:val="0"/>
                <w:szCs w:val="22"/>
              </w:rPr>
              <w:t>□舞蹈类</w:t>
            </w:r>
            <w:r>
              <w:rPr>
                <w:rFonts w:hint="eastAsia" w:ascii="Times New Roman" w:hAnsi="Times New Roman" w:eastAsia="仿宋_GB2312" w:cs="Times New Roman"/>
                <w:kern w:val="0"/>
                <w:szCs w:val="22"/>
                <w:lang w:val="en-US" w:eastAsia="zh-CN"/>
              </w:rPr>
              <w:t xml:space="preserve">  </w:t>
            </w:r>
            <w:r>
              <w:rPr>
                <w:rFonts w:hint="default" w:ascii="Times New Roman" w:hAnsi="Times New Roman" w:eastAsia="仿宋_GB2312" w:cs="Times New Roman"/>
                <w:kern w:val="0"/>
                <w:szCs w:val="22"/>
              </w:rPr>
              <w:t>□戏剧（戏曲）类</w:t>
            </w:r>
            <w:r>
              <w:rPr>
                <w:rFonts w:hint="eastAsia" w:ascii="Times New Roman" w:hAnsi="Times New Roman" w:eastAsia="仿宋_GB2312" w:cs="Times New Roman"/>
                <w:kern w:val="0"/>
                <w:szCs w:val="22"/>
                <w:lang w:val="en-US" w:eastAsia="zh-CN"/>
              </w:rPr>
              <w:t xml:space="preserve">  </w:t>
            </w:r>
            <w:r>
              <w:rPr>
                <w:rFonts w:hint="default" w:ascii="Times New Roman" w:hAnsi="Times New Roman" w:eastAsia="仿宋_GB2312" w:cs="Times New Roman"/>
                <w:kern w:val="0"/>
                <w:szCs w:val="22"/>
              </w:rPr>
              <w:t>□美术类</w:t>
            </w:r>
            <w:r>
              <w:rPr>
                <w:rFonts w:hint="eastAsia" w:ascii="Times New Roman" w:hAnsi="Times New Roman" w:eastAsia="仿宋_GB2312" w:cs="Times New Roman"/>
                <w:kern w:val="0"/>
                <w:szCs w:val="22"/>
                <w:lang w:val="en-US" w:eastAsia="zh-CN"/>
              </w:rPr>
              <w:t xml:space="preserve">  </w:t>
            </w:r>
            <w:r>
              <w:rPr>
                <w:rFonts w:hint="default" w:ascii="Times New Roman" w:hAnsi="Times New Roman" w:eastAsia="仿宋_GB2312" w:cs="Times New Roman"/>
                <w:kern w:val="0"/>
                <w:szCs w:val="22"/>
              </w:rPr>
              <w:t>□书法类</w:t>
            </w:r>
            <w:r>
              <w:rPr>
                <w:rFonts w:hint="eastAsia" w:ascii="Times New Roman" w:hAnsi="Times New Roman" w:eastAsia="仿宋_GB2312" w:cs="Times New Roman"/>
                <w:kern w:val="0"/>
                <w:szCs w:val="22"/>
                <w:lang w:val="en-US" w:eastAsia="zh-CN"/>
              </w:rPr>
              <w:t xml:space="preserve">  </w:t>
            </w:r>
            <w:r>
              <w:rPr>
                <w:rFonts w:hint="default" w:ascii="Times New Roman" w:hAnsi="Times New Roman" w:eastAsia="仿宋_GB2312" w:cs="Times New Roman"/>
                <w:kern w:val="0"/>
                <w:szCs w:val="22"/>
              </w:rPr>
              <w:t>□设计类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065" w:type="dxa"/>
            <w:noWrap w:val="0"/>
            <w:vAlign w:val="center"/>
          </w:tcPr>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课程名称</w:t>
            </w:r>
          </w:p>
        </w:tc>
        <w:tc>
          <w:tcPr>
            <w:tcW w:w="7936" w:type="dxa"/>
            <w:gridSpan w:val="9"/>
            <w:noWrap w:val="0"/>
            <w:vAlign w:val="top"/>
          </w:tcPr>
          <w:p>
            <w:pPr>
              <w:widowControl/>
              <w:spacing w:line="400" w:lineRule="exact"/>
              <w:jc w:val="left"/>
              <w:textAlignment w:val="baseline"/>
              <w:rPr>
                <w:rFonts w:hint="default" w:ascii="Times New Roman" w:hAnsi="Times New Roman" w:eastAsia="仿宋_GB2312" w:cs="Times New Roman"/>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65" w:type="dxa"/>
            <w:noWrap w:val="0"/>
            <w:vAlign w:val="center"/>
          </w:tcPr>
          <w:p>
            <w:pPr>
              <w:widowControl/>
              <w:spacing w:line="400" w:lineRule="exact"/>
              <w:jc w:val="center"/>
              <w:textAlignment w:val="baseline"/>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任教</w:t>
            </w:r>
          </w:p>
          <w:p>
            <w:pPr>
              <w:widowControl/>
              <w:spacing w:line="400" w:lineRule="exact"/>
              <w:jc w:val="center"/>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Cs w:val="21"/>
              </w:rPr>
              <w:t>学段年级</w:t>
            </w:r>
          </w:p>
        </w:tc>
        <w:tc>
          <w:tcPr>
            <w:tcW w:w="3333" w:type="dxa"/>
            <w:gridSpan w:val="3"/>
            <w:noWrap w:val="0"/>
            <w:vAlign w:val="top"/>
          </w:tcPr>
          <w:p>
            <w:pPr>
              <w:widowControl/>
              <w:spacing w:line="400" w:lineRule="exact"/>
              <w:jc w:val="left"/>
              <w:textAlignment w:val="baseline"/>
              <w:rPr>
                <w:rFonts w:hint="default" w:ascii="Times New Roman" w:hAnsi="Times New Roman" w:eastAsia="仿宋_GB2312" w:cs="Times New Roman"/>
                <w:kern w:val="0"/>
                <w:sz w:val="20"/>
                <w:szCs w:val="21"/>
              </w:rPr>
            </w:pPr>
          </w:p>
        </w:tc>
        <w:tc>
          <w:tcPr>
            <w:tcW w:w="879" w:type="dxa"/>
            <w:gridSpan w:val="2"/>
            <w:noWrap w:val="0"/>
            <w:vAlign w:val="center"/>
          </w:tcPr>
          <w:p>
            <w:pPr>
              <w:widowControl/>
              <w:spacing w:line="400" w:lineRule="exact"/>
              <w:jc w:val="center"/>
              <w:textAlignment w:val="baseline"/>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教材</w:t>
            </w:r>
          </w:p>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版本</w:t>
            </w:r>
          </w:p>
        </w:tc>
        <w:tc>
          <w:tcPr>
            <w:tcW w:w="3724" w:type="dxa"/>
            <w:gridSpan w:val="4"/>
            <w:noWrap w:val="0"/>
            <w:vAlign w:val="top"/>
          </w:tcPr>
          <w:p>
            <w:pPr>
              <w:widowControl/>
              <w:spacing w:line="400" w:lineRule="exact"/>
              <w:jc w:val="left"/>
              <w:textAlignment w:val="baseline"/>
              <w:rPr>
                <w:rFonts w:hint="default" w:ascii="Times New Roman" w:hAnsi="Times New Roman" w:eastAsia="仿宋_GB2312" w:cs="Times New Roman"/>
                <w:kern w:val="0"/>
                <w:sz w:val="20"/>
                <w:szCs w:val="21"/>
              </w:rPr>
            </w:pPr>
          </w:p>
        </w:tc>
      </w:tr>
    </w:tbl>
    <w:p>
      <w:pPr>
        <w:spacing w:line="240" w:lineRule="exact"/>
        <w:jc w:val="left"/>
        <w:textAlignment w:val="baseline"/>
        <w:rPr>
          <w:rFonts w:hint="default" w:ascii="Times New Roman" w:hAnsi="Times New Roman" w:cs="Times New Roman"/>
          <w:b/>
          <w:kern w:val="0"/>
          <w:sz w:val="24"/>
        </w:rPr>
      </w:pPr>
    </w:p>
    <w:p>
      <w:pPr>
        <w:spacing w:line="560" w:lineRule="exact"/>
        <w:jc w:val="left"/>
        <w:textAlignment w:val="baseline"/>
        <w:rPr>
          <w:rFonts w:hint="default" w:ascii="Times New Roman" w:hAnsi="Times New Roman" w:eastAsia="黑体" w:cs="Times New Roman"/>
          <w:bCs/>
          <w:sz w:val="32"/>
          <w:szCs w:val="32"/>
        </w:rPr>
      </w:pPr>
      <w:r>
        <w:rPr>
          <w:rFonts w:hint="default" w:ascii="Times New Roman" w:hAnsi="Times New Roman" w:eastAsia="黑体" w:cs="Times New Roman"/>
          <w:bCs/>
          <w:kern w:val="0"/>
          <w:sz w:val="32"/>
          <w:szCs w:val="32"/>
        </w:rPr>
        <w:t>二、推荐意见</w:t>
      </w:r>
    </w:p>
    <w:tbl>
      <w:tblPr>
        <w:tblStyle w:val="4"/>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7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1" w:hRule="atLeast"/>
          <w:jc w:val="center"/>
        </w:trPr>
        <w:tc>
          <w:tcPr>
            <w:tcW w:w="1002"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textAlignment w:val="baseline"/>
              <w:rPr>
                <w:rFonts w:hint="default" w:ascii="Times New Roman" w:hAnsi="Times New Roman" w:eastAsia="仿宋_GB2312" w:cs="Times New Roman"/>
                <w:kern w:val="0"/>
                <w:szCs w:val="21"/>
              </w:rPr>
            </w:pPr>
            <w:r>
              <w:rPr>
                <w:rFonts w:hint="default" w:ascii="Times New Roman" w:hAnsi="Times New Roman" w:eastAsia="仿宋_GB2312" w:cs="Times New Roman"/>
                <w:kern w:val="0"/>
                <w:szCs w:val="21"/>
              </w:rPr>
              <w:t>学校</w:t>
            </w:r>
          </w:p>
          <w:p>
            <w:pPr>
              <w:widowControl/>
              <w:spacing w:line="400" w:lineRule="exact"/>
              <w:jc w:val="center"/>
              <w:textAlignment w:val="baseline"/>
              <w:rPr>
                <w:rFonts w:hint="default" w:ascii="Times New Roman" w:hAnsi="Times New Roman" w:eastAsia="仿宋_GB2312" w:cs="Times New Roman"/>
                <w:kern w:val="0"/>
                <w:sz w:val="20"/>
                <w:szCs w:val="21"/>
              </w:rPr>
            </w:pPr>
            <w:r>
              <w:rPr>
                <w:rFonts w:hint="default" w:ascii="Times New Roman" w:hAnsi="Times New Roman" w:eastAsia="仿宋_GB2312" w:cs="Times New Roman"/>
                <w:kern w:val="0"/>
                <w:szCs w:val="21"/>
              </w:rPr>
              <w:t>意见</w:t>
            </w:r>
          </w:p>
        </w:tc>
        <w:tc>
          <w:tcPr>
            <w:tcW w:w="7911" w:type="dxa"/>
            <w:tcBorders>
              <w:top w:val="single" w:color="auto" w:sz="4" w:space="0"/>
              <w:left w:val="single" w:color="auto" w:sz="4" w:space="0"/>
              <w:bottom w:val="single" w:color="auto" w:sz="4" w:space="0"/>
              <w:right w:val="single" w:color="auto" w:sz="4" w:space="0"/>
            </w:tcBorders>
            <w:noWrap w:val="0"/>
            <w:vAlign w:val="top"/>
          </w:tcPr>
          <w:p>
            <w:pPr>
              <w:widowControl/>
              <w:tabs>
                <w:tab w:val="left" w:pos="4620"/>
              </w:tabs>
              <w:spacing w:line="400" w:lineRule="exact"/>
              <w:textAlignment w:val="baseline"/>
              <w:rPr>
                <w:rFonts w:hint="default" w:ascii="Times New Roman" w:hAnsi="Times New Roman" w:eastAsia="仿宋_GB2312" w:cs="Times New Roman"/>
                <w:kern w:val="0"/>
                <w:sz w:val="24"/>
              </w:rPr>
            </w:pPr>
          </w:p>
          <w:p>
            <w:pPr>
              <w:widowControl/>
              <w:tabs>
                <w:tab w:val="left" w:pos="4620"/>
              </w:tabs>
              <w:spacing w:line="400" w:lineRule="exact"/>
              <w:textAlignment w:val="baseline"/>
              <w:rPr>
                <w:rFonts w:hint="default" w:ascii="Times New Roman" w:hAnsi="Times New Roman" w:eastAsia="仿宋_GB2312" w:cs="Times New Roman"/>
                <w:kern w:val="0"/>
                <w:sz w:val="24"/>
              </w:rPr>
            </w:pPr>
          </w:p>
          <w:p>
            <w:pPr>
              <w:widowControl/>
              <w:tabs>
                <w:tab w:val="left" w:pos="4620"/>
              </w:tabs>
              <w:spacing w:line="400" w:lineRule="exact"/>
              <w:textAlignment w:val="baseline"/>
              <w:rPr>
                <w:rFonts w:hint="default" w:ascii="Times New Roman" w:hAnsi="Times New Roman" w:eastAsia="仿宋_GB2312" w:cs="Times New Roman"/>
                <w:kern w:val="0"/>
                <w:sz w:val="24"/>
              </w:rPr>
            </w:pPr>
          </w:p>
          <w:p>
            <w:pPr>
              <w:widowControl/>
              <w:tabs>
                <w:tab w:val="left" w:pos="4620"/>
              </w:tabs>
              <w:spacing w:line="400" w:lineRule="exact"/>
              <w:jc w:val="right"/>
              <w:textAlignment w:val="baseline"/>
              <w:rPr>
                <w:rFonts w:hint="default" w:ascii="Times New Roman" w:hAnsi="Times New Roman" w:eastAsia="仿宋_GB2312" w:cs="Times New Roman"/>
                <w:kern w:val="0"/>
                <w:sz w:val="24"/>
              </w:rPr>
            </w:pPr>
          </w:p>
          <w:p>
            <w:pPr>
              <w:widowControl/>
              <w:tabs>
                <w:tab w:val="left" w:pos="4620"/>
              </w:tabs>
              <w:spacing w:line="400" w:lineRule="exact"/>
              <w:jc w:val="right"/>
              <w:textAlignment w:val="baseline"/>
              <w:rPr>
                <w:rFonts w:hint="default" w:ascii="Times New Roman" w:hAnsi="Times New Roman" w:eastAsia="仿宋_GB2312" w:cs="Times New Roman"/>
                <w:kern w:val="0"/>
                <w:sz w:val="21"/>
                <w:szCs w:val="21"/>
              </w:rPr>
            </w:pPr>
            <w:r>
              <w:rPr>
                <w:rFonts w:hint="default" w:ascii="Times New Roman" w:hAnsi="Times New Roman" w:eastAsia="仿宋_GB2312" w:cs="Times New Roman"/>
                <w:kern w:val="0"/>
                <w:sz w:val="21"/>
                <w:szCs w:val="21"/>
              </w:rPr>
              <w:t>学校（盖章）</w:t>
            </w:r>
          </w:p>
          <w:p>
            <w:pPr>
              <w:widowControl/>
              <w:tabs>
                <w:tab w:val="left" w:pos="4391"/>
                <w:tab w:val="left" w:pos="6500"/>
              </w:tabs>
              <w:spacing w:line="400" w:lineRule="exact"/>
              <w:ind w:firstLine="630" w:firstLineChars="300"/>
              <w:jc w:val="right"/>
              <w:textAlignment w:val="baseline"/>
              <w:rPr>
                <w:rFonts w:hint="default" w:ascii="Times New Roman" w:hAnsi="Times New Roman" w:eastAsia="仿宋_GB2312" w:cs="Times New Roman"/>
                <w:kern w:val="0"/>
                <w:sz w:val="24"/>
                <w:szCs w:val="22"/>
              </w:rPr>
            </w:pPr>
            <w:r>
              <w:rPr>
                <w:rFonts w:hint="default" w:ascii="Times New Roman" w:hAnsi="Times New Roman" w:eastAsia="仿宋_GB2312" w:cs="Times New Roman"/>
                <w:kern w:val="0"/>
                <w:sz w:val="21"/>
                <w:szCs w:val="21"/>
              </w:rPr>
              <w:t>年</w:t>
            </w:r>
            <w:r>
              <w:rPr>
                <w:rFonts w:hint="eastAsia" w:ascii="Times New Roman" w:hAnsi="Times New Roman" w:eastAsia="仿宋_GB2312" w:cs="Times New Roman"/>
                <w:kern w:val="0"/>
                <w:sz w:val="21"/>
                <w:szCs w:val="21"/>
                <w:lang w:val="en-US" w:eastAsia="zh-CN"/>
              </w:rPr>
              <w:t xml:space="preserve">   </w:t>
            </w:r>
            <w:r>
              <w:rPr>
                <w:rFonts w:hint="default" w:ascii="Times New Roman" w:hAnsi="Times New Roman" w:eastAsia="仿宋_GB2312" w:cs="Times New Roman"/>
                <w:kern w:val="0"/>
                <w:sz w:val="21"/>
                <w:szCs w:val="21"/>
              </w:rPr>
              <w:t>月</w:t>
            </w:r>
            <w:r>
              <w:rPr>
                <w:rFonts w:hint="eastAsia" w:ascii="Times New Roman" w:hAnsi="Times New Roman" w:eastAsia="仿宋_GB2312" w:cs="Times New Roman"/>
                <w:kern w:val="0"/>
                <w:sz w:val="21"/>
                <w:szCs w:val="21"/>
                <w:lang w:val="en-US" w:eastAsia="zh-CN"/>
              </w:rPr>
              <w:t xml:space="preserve">   </w:t>
            </w:r>
            <w:r>
              <w:rPr>
                <w:rFonts w:hint="default" w:ascii="Times New Roman" w:hAnsi="Times New Roman" w:eastAsia="仿宋_GB2312" w:cs="Times New Roman"/>
                <w:kern w:val="0"/>
                <w:sz w:val="21"/>
                <w:szCs w:val="21"/>
              </w:rPr>
              <w:t>日</w:t>
            </w:r>
          </w:p>
        </w:tc>
      </w:tr>
    </w:tbl>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br w:type="page"/>
      </w:r>
    </w:p>
    <w:p>
      <w:pPr>
        <w:spacing w:line="560" w:lineRule="exact"/>
        <w:textAlignment w:val="baseline"/>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附件2-3</w:t>
      </w:r>
    </w:p>
    <w:p>
      <w:pPr>
        <w:widowControl/>
        <w:spacing w:line="560" w:lineRule="exact"/>
        <w:jc w:val="center"/>
        <w:textAlignment w:val="baseline"/>
        <w:rPr>
          <w:rFonts w:hint="default" w:ascii="Times New Roman" w:hAnsi="Times New Roman" w:eastAsia="方正小标宋简体" w:cs="Times New Roman"/>
          <w:kern w:val="0"/>
          <w:sz w:val="44"/>
          <w:szCs w:val="44"/>
          <w:lang w:val="zh-TW"/>
        </w:rPr>
      </w:pPr>
    </w:p>
    <w:p>
      <w:pPr>
        <w:widowControl/>
        <w:spacing w:line="560" w:lineRule="exact"/>
        <w:jc w:val="center"/>
        <w:textAlignment w:val="baseline"/>
        <w:rPr>
          <w:rFonts w:hint="default" w:ascii="Times New Roman" w:hAnsi="Times New Roman" w:eastAsia="方正小标宋简体" w:cs="Times New Roman"/>
          <w:kern w:val="0"/>
          <w:sz w:val="44"/>
          <w:szCs w:val="44"/>
          <w:lang w:val="zh-TW"/>
        </w:rPr>
      </w:pPr>
      <w:r>
        <w:rPr>
          <w:rFonts w:hint="default" w:ascii="Times New Roman" w:hAnsi="Times New Roman" w:eastAsia="方正小标宋简体" w:cs="Times New Roman"/>
          <w:kern w:val="0"/>
          <w:sz w:val="44"/>
          <w:szCs w:val="44"/>
          <w:lang w:val="zh-TW"/>
        </w:rPr>
        <w:t>全省第二届高校美育教师教学基本功比赛</w:t>
      </w:r>
    </w:p>
    <w:p>
      <w:pPr>
        <w:widowControl/>
        <w:spacing w:line="560" w:lineRule="exact"/>
        <w:jc w:val="center"/>
        <w:textAlignment w:val="baseline"/>
        <w:rPr>
          <w:rFonts w:hint="default" w:ascii="Times New Roman" w:hAnsi="Times New Roman" w:eastAsia="方正小标宋简体" w:cs="Times New Roman"/>
          <w:kern w:val="0"/>
          <w:sz w:val="44"/>
          <w:szCs w:val="44"/>
          <w:lang w:val="zh-TW" w:eastAsia="zh-TW"/>
        </w:rPr>
      </w:pPr>
      <w:r>
        <w:rPr>
          <w:rFonts w:hint="default" w:ascii="Times New Roman" w:hAnsi="Times New Roman" w:eastAsia="方正小标宋简体" w:cs="Times New Roman"/>
          <w:kern w:val="0"/>
          <w:sz w:val="44"/>
          <w:szCs w:val="44"/>
          <w:lang w:val="zh-TW"/>
        </w:rPr>
        <w:t>复赛</w:t>
      </w:r>
      <w:r>
        <w:rPr>
          <w:rFonts w:hint="default" w:ascii="Times New Roman" w:hAnsi="Times New Roman" w:eastAsia="方正小标宋简体" w:cs="Times New Roman"/>
          <w:kern w:val="0"/>
          <w:sz w:val="44"/>
          <w:szCs w:val="44"/>
          <w:lang w:val="zh-TW" w:eastAsia="zh-TW"/>
        </w:rPr>
        <w:t>评</w:t>
      </w:r>
      <w:r>
        <w:rPr>
          <w:rFonts w:hint="default" w:ascii="Times New Roman" w:hAnsi="Times New Roman" w:eastAsia="方正小标宋简体" w:cs="Times New Roman"/>
          <w:kern w:val="0"/>
          <w:sz w:val="44"/>
          <w:szCs w:val="44"/>
        </w:rPr>
        <w:t>审</w:t>
      </w:r>
      <w:r>
        <w:rPr>
          <w:rFonts w:hint="default" w:ascii="Times New Roman" w:hAnsi="Times New Roman" w:eastAsia="方正小标宋简体" w:cs="Times New Roman"/>
          <w:kern w:val="0"/>
          <w:sz w:val="44"/>
          <w:szCs w:val="44"/>
          <w:lang w:val="zh-TW" w:eastAsia="zh-TW"/>
        </w:rPr>
        <w:t>标准</w:t>
      </w:r>
    </w:p>
    <w:p>
      <w:pPr>
        <w:widowControl/>
        <w:spacing w:line="560" w:lineRule="exact"/>
        <w:jc w:val="center"/>
        <w:textAlignment w:val="baseline"/>
        <w:rPr>
          <w:rFonts w:hint="default" w:ascii="Times New Roman" w:hAnsi="Times New Roman" w:eastAsia="方正小标宋简体" w:cs="Times New Roman"/>
          <w:kern w:val="0"/>
          <w:sz w:val="44"/>
          <w:szCs w:val="44"/>
          <w:lang w:val="zh-TW" w:eastAsia="zh-TW"/>
        </w:rPr>
      </w:pPr>
    </w:p>
    <w:tbl>
      <w:tblPr>
        <w:tblStyle w:val="4"/>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6717"/>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6" w:type="dxa"/>
            <w:noWrap w:val="0"/>
            <w:vAlign w:val="center"/>
          </w:tcPr>
          <w:p>
            <w:pPr>
              <w:widowControl/>
              <w:snapToGrid w:val="0"/>
              <w:spacing w:line="400" w:lineRule="exact"/>
              <w:jc w:val="center"/>
              <w:textAlignment w:val="baseline"/>
              <w:rPr>
                <w:rFonts w:hint="default" w:ascii="Times New Roman" w:hAnsi="Times New Roman" w:eastAsia="仿宋_GB2312" w:cs="Times New Roman"/>
                <w:b/>
                <w:kern w:val="0"/>
                <w:sz w:val="24"/>
              </w:rPr>
            </w:pPr>
            <w:r>
              <w:rPr>
                <w:rFonts w:hint="default" w:ascii="Times New Roman" w:hAnsi="Times New Roman" w:eastAsia="仿宋_GB2312" w:cs="Times New Roman"/>
                <w:b/>
                <w:kern w:val="0"/>
                <w:sz w:val="24"/>
              </w:rPr>
              <w:t>评价维度</w:t>
            </w:r>
          </w:p>
        </w:tc>
        <w:tc>
          <w:tcPr>
            <w:tcW w:w="6717" w:type="dxa"/>
            <w:noWrap w:val="0"/>
            <w:vAlign w:val="center"/>
          </w:tcPr>
          <w:p>
            <w:pPr>
              <w:widowControl/>
              <w:snapToGrid w:val="0"/>
              <w:spacing w:line="400" w:lineRule="exact"/>
              <w:jc w:val="center"/>
              <w:textAlignment w:val="baseline"/>
              <w:rPr>
                <w:rFonts w:hint="default" w:ascii="Times New Roman" w:hAnsi="Times New Roman" w:eastAsia="仿宋_GB2312" w:cs="Times New Roman"/>
                <w:b/>
                <w:kern w:val="0"/>
                <w:sz w:val="24"/>
              </w:rPr>
            </w:pPr>
            <w:r>
              <w:rPr>
                <w:rFonts w:hint="default" w:ascii="Times New Roman" w:hAnsi="Times New Roman" w:eastAsia="仿宋_GB2312" w:cs="Times New Roman"/>
                <w:b/>
                <w:kern w:val="0"/>
                <w:sz w:val="24"/>
              </w:rPr>
              <w:t>评价要点</w:t>
            </w:r>
          </w:p>
        </w:tc>
        <w:tc>
          <w:tcPr>
            <w:tcW w:w="1325" w:type="dxa"/>
            <w:noWrap w:val="0"/>
            <w:vAlign w:val="center"/>
          </w:tcPr>
          <w:p>
            <w:pPr>
              <w:widowControl/>
              <w:snapToGrid w:val="0"/>
              <w:spacing w:line="400" w:lineRule="exact"/>
              <w:jc w:val="center"/>
              <w:textAlignment w:val="baseline"/>
              <w:rPr>
                <w:rFonts w:hint="default" w:ascii="Times New Roman" w:hAnsi="Times New Roman" w:eastAsia="仿宋_GB2312" w:cs="Times New Roman"/>
                <w:b/>
                <w:kern w:val="0"/>
                <w:sz w:val="24"/>
                <w:szCs w:val="21"/>
              </w:rPr>
            </w:pPr>
            <w:r>
              <w:rPr>
                <w:rFonts w:hint="default" w:ascii="Times New Roman" w:hAnsi="Times New Roman" w:eastAsia="仿宋_GB2312" w:cs="Times New Roman"/>
                <w:b/>
                <w:kern w:val="0"/>
                <w:sz w:val="24"/>
              </w:rPr>
              <w:t>分值占比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6" w:type="dxa"/>
            <w:vMerge w:val="restart"/>
            <w:noWrap w:val="0"/>
            <w:vAlign w:val="center"/>
          </w:tcPr>
          <w:p>
            <w:pPr>
              <w:snapToGrid w:val="0"/>
              <w:spacing w:line="400" w:lineRule="exact"/>
              <w:jc w:val="center"/>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教学视频</w:t>
            </w:r>
          </w:p>
        </w:tc>
        <w:tc>
          <w:tcPr>
            <w:tcW w:w="6717" w:type="dxa"/>
            <w:noWrap w:val="0"/>
            <w:vAlign w:val="center"/>
          </w:tcPr>
          <w:p>
            <w:pPr>
              <w:snapToGrid w:val="0"/>
              <w:spacing w:line="400" w:lineRule="exact"/>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教学理念先进，逻辑严谨、结构清晰、内容饱满，重点难点突出，时间分配合理。</w:t>
            </w:r>
          </w:p>
        </w:tc>
        <w:tc>
          <w:tcPr>
            <w:tcW w:w="1325" w:type="dxa"/>
            <w:vMerge w:val="restart"/>
            <w:noWrap w:val="0"/>
            <w:vAlign w:val="center"/>
          </w:tcPr>
          <w:p>
            <w:pPr>
              <w:widowControl/>
              <w:snapToGrid w:val="0"/>
              <w:spacing w:line="400" w:lineRule="exact"/>
              <w:jc w:val="center"/>
              <w:textAlignment w:val="baseline"/>
              <w:rPr>
                <w:rFonts w:hint="default" w:ascii="Times New Roman" w:hAnsi="Times New Roman" w:eastAsia="仿宋_GB2312" w:cs="Times New Roman"/>
                <w:kern w:val="0"/>
                <w:sz w:val="24"/>
                <w:szCs w:val="21"/>
              </w:rPr>
            </w:pPr>
            <w:r>
              <w:rPr>
                <w:rFonts w:hint="default" w:ascii="Times New Roman" w:hAnsi="Times New Roman" w:eastAsia="仿宋_GB2312" w:cs="Times New Roman"/>
                <w:kern w:val="0"/>
                <w:sz w:val="24"/>
                <w:szCs w:val="21"/>
                <w:lang w:val="en-US" w:eastAsia="zh-CN"/>
              </w:rPr>
              <w:t>5</w:t>
            </w:r>
            <w:r>
              <w:rPr>
                <w:rFonts w:hint="default" w:ascii="Times New Roman" w:hAnsi="Times New Roman" w:eastAsia="仿宋_GB2312" w:cs="Times New Roman"/>
                <w:kern w:val="0"/>
                <w:sz w:val="24"/>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6" w:type="dxa"/>
            <w:vMerge w:val="continue"/>
            <w:noWrap w:val="0"/>
            <w:vAlign w:val="center"/>
          </w:tcPr>
          <w:p>
            <w:pPr>
              <w:snapToGrid w:val="0"/>
              <w:spacing w:line="400" w:lineRule="exact"/>
              <w:jc w:val="center"/>
              <w:textAlignment w:val="baseline"/>
              <w:rPr>
                <w:rFonts w:hint="default" w:ascii="Times New Roman" w:hAnsi="Times New Roman" w:eastAsia="仿宋_GB2312" w:cs="Times New Roman"/>
                <w:kern w:val="0"/>
                <w:sz w:val="24"/>
              </w:rPr>
            </w:pPr>
          </w:p>
        </w:tc>
        <w:tc>
          <w:tcPr>
            <w:tcW w:w="6717" w:type="dxa"/>
            <w:noWrap w:val="0"/>
            <w:vAlign w:val="center"/>
          </w:tcPr>
          <w:p>
            <w:pPr>
              <w:snapToGrid w:val="0"/>
              <w:spacing w:line="400" w:lineRule="exact"/>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教学目标明确，课程设计内容与教学目标一致，理论和实践结合。</w:t>
            </w:r>
          </w:p>
        </w:tc>
        <w:tc>
          <w:tcPr>
            <w:tcW w:w="1325" w:type="dxa"/>
            <w:vMerge w:val="continue"/>
            <w:noWrap w:val="0"/>
            <w:vAlign w:val="center"/>
          </w:tcPr>
          <w:p>
            <w:pPr>
              <w:snapToGrid w:val="0"/>
              <w:spacing w:line="400" w:lineRule="exact"/>
              <w:jc w:val="center"/>
              <w:textAlignment w:val="baseline"/>
              <w:rPr>
                <w:rFonts w:hint="default" w:ascii="Times New Roman" w:hAnsi="Times New Roman" w:eastAsia="仿宋_GB2312" w:cs="Times New Roman"/>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96" w:type="dxa"/>
            <w:vMerge w:val="continue"/>
            <w:noWrap w:val="0"/>
            <w:vAlign w:val="center"/>
          </w:tcPr>
          <w:p>
            <w:pPr>
              <w:snapToGrid w:val="0"/>
              <w:spacing w:line="400" w:lineRule="exact"/>
              <w:jc w:val="center"/>
              <w:textAlignment w:val="baseline"/>
              <w:rPr>
                <w:rFonts w:hint="default" w:ascii="Times New Roman" w:hAnsi="Times New Roman" w:eastAsia="仿宋_GB2312" w:cs="Times New Roman"/>
                <w:kern w:val="0"/>
                <w:sz w:val="24"/>
              </w:rPr>
            </w:pPr>
          </w:p>
        </w:tc>
        <w:tc>
          <w:tcPr>
            <w:tcW w:w="6717" w:type="dxa"/>
            <w:noWrap w:val="0"/>
            <w:vAlign w:val="center"/>
          </w:tcPr>
          <w:p>
            <w:pPr>
              <w:widowControl/>
              <w:snapToGrid w:val="0"/>
              <w:spacing w:line="400" w:lineRule="exact"/>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教学内容准确，体现“课程思政”，紧随时代发展，注重学生兴趣和道德情感培养，实现立德树人。</w:t>
            </w:r>
          </w:p>
        </w:tc>
        <w:tc>
          <w:tcPr>
            <w:tcW w:w="1325" w:type="dxa"/>
            <w:vMerge w:val="continue"/>
            <w:noWrap w:val="0"/>
            <w:vAlign w:val="center"/>
          </w:tcPr>
          <w:p>
            <w:pPr>
              <w:snapToGrid w:val="0"/>
              <w:spacing w:line="400" w:lineRule="exact"/>
              <w:jc w:val="center"/>
              <w:textAlignment w:val="baseline"/>
              <w:rPr>
                <w:rFonts w:hint="default" w:ascii="Times New Roman" w:hAnsi="Times New Roman" w:eastAsia="仿宋_GB2312" w:cs="Times New Roman"/>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6" w:type="dxa"/>
            <w:vMerge w:val="continue"/>
            <w:noWrap w:val="0"/>
            <w:vAlign w:val="center"/>
          </w:tcPr>
          <w:p>
            <w:pPr>
              <w:snapToGrid w:val="0"/>
              <w:spacing w:line="400" w:lineRule="exact"/>
              <w:jc w:val="center"/>
              <w:textAlignment w:val="baseline"/>
              <w:rPr>
                <w:rFonts w:hint="default" w:ascii="Times New Roman" w:hAnsi="Times New Roman" w:eastAsia="仿宋_GB2312" w:cs="Times New Roman"/>
                <w:kern w:val="0"/>
                <w:sz w:val="24"/>
              </w:rPr>
            </w:pPr>
          </w:p>
        </w:tc>
        <w:tc>
          <w:tcPr>
            <w:tcW w:w="6717" w:type="dxa"/>
            <w:noWrap w:val="0"/>
            <w:vAlign w:val="center"/>
          </w:tcPr>
          <w:p>
            <w:pPr>
              <w:snapToGrid w:val="0"/>
              <w:spacing w:line="400" w:lineRule="exact"/>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教学方法科学，能根据课程特点，用创新的教学策略、方法、技术解决课堂中存在的各种问题和困难。</w:t>
            </w:r>
          </w:p>
        </w:tc>
        <w:tc>
          <w:tcPr>
            <w:tcW w:w="1325" w:type="dxa"/>
            <w:vMerge w:val="continue"/>
            <w:noWrap w:val="0"/>
            <w:vAlign w:val="center"/>
          </w:tcPr>
          <w:p>
            <w:pPr>
              <w:snapToGrid w:val="0"/>
              <w:spacing w:line="400" w:lineRule="exact"/>
              <w:jc w:val="center"/>
              <w:textAlignment w:val="baseline"/>
              <w:rPr>
                <w:rFonts w:hint="default" w:ascii="Times New Roman" w:hAnsi="Times New Roman" w:eastAsia="仿宋_GB2312" w:cs="Times New Roman"/>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6" w:type="dxa"/>
            <w:vMerge w:val="continue"/>
            <w:noWrap w:val="0"/>
            <w:vAlign w:val="center"/>
          </w:tcPr>
          <w:p>
            <w:pPr>
              <w:snapToGrid w:val="0"/>
              <w:spacing w:line="400" w:lineRule="exact"/>
              <w:jc w:val="center"/>
              <w:textAlignment w:val="baseline"/>
              <w:rPr>
                <w:rFonts w:hint="default" w:ascii="Times New Roman" w:hAnsi="Times New Roman" w:eastAsia="仿宋_GB2312" w:cs="Times New Roman"/>
                <w:kern w:val="0"/>
                <w:sz w:val="24"/>
              </w:rPr>
            </w:pPr>
          </w:p>
        </w:tc>
        <w:tc>
          <w:tcPr>
            <w:tcW w:w="6717" w:type="dxa"/>
            <w:noWrap w:val="0"/>
            <w:vAlign w:val="center"/>
          </w:tcPr>
          <w:p>
            <w:pPr>
              <w:snapToGrid w:val="0"/>
              <w:spacing w:line="400" w:lineRule="exact"/>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教学效果明显，能够激发学生的学习兴趣，学生参与度高，课堂氛围活跃，师生互动好。</w:t>
            </w:r>
          </w:p>
        </w:tc>
        <w:tc>
          <w:tcPr>
            <w:tcW w:w="1325" w:type="dxa"/>
            <w:vMerge w:val="continue"/>
            <w:noWrap w:val="0"/>
            <w:vAlign w:val="center"/>
          </w:tcPr>
          <w:p>
            <w:pPr>
              <w:snapToGrid w:val="0"/>
              <w:spacing w:line="400" w:lineRule="exact"/>
              <w:jc w:val="center"/>
              <w:textAlignment w:val="baseline"/>
              <w:rPr>
                <w:rFonts w:hint="default" w:ascii="Times New Roman" w:hAnsi="Times New Roman" w:eastAsia="仿宋_GB2312" w:cs="Times New Roman"/>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96" w:type="dxa"/>
            <w:vMerge w:val="restart"/>
            <w:noWrap w:val="0"/>
            <w:vAlign w:val="center"/>
          </w:tcPr>
          <w:p>
            <w:pPr>
              <w:widowControl/>
              <w:snapToGrid w:val="0"/>
              <w:spacing w:line="400" w:lineRule="exact"/>
              <w:jc w:val="center"/>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教学设计</w:t>
            </w:r>
          </w:p>
        </w:tc>
        <w:tc>
          <w:tcPr>
            <w:tcW w:w="6717" w:type="dxa"/>
            <w:noWrap w:val="0"/>
            <w:vAlign w:val="center"/>
          </w:tcPr>
          <w:p>
            <w:pPr>
              <w:snapToGrid w:val="0"/>
              <w:spacing w:line="400" w:lineRule="exact"/>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sz w:val="24"/>
              </w:rPr>
              <w:t>目标制定和教学过程详细具体，针对教学主题的重点难点，有针对性地设计解决方案，内容系统，逻辑性强。</w:t>
            </w:r>
          </w:p>
        </w:tc>
        <w:tc>
          <w:tcPr>
            <w:tcW w:w="1325" w:type="dxa"/>
            <w:vMerge w:val="restart"/>
            <w:noWrap w:val="0"/>
            <w:vAlign w:val="center"/>
          </w:tcPr>
          <w:p>
            <w:pPr>
              <w:widowControl/>
              <w:snapToGrid w:val="0"/>
              <w:spacing w:line="400" w:lineRule="exact"/>
              <w:jc w:val="center"/>
              <w:textAlignment w:val="baseline"/>
              <w:rPr>
                <w:rFonts w:hint="default" w:ascii="Times New Roman" w:hAnsi="Times New Roman" w:eastAsia="仿宋_GB2312" w:cs="Times New Roman"/>
                <w:kern w:val="0"/>
                <w:sz w:val="24"/>
                <w:szCs w:val="21"/>
              </w:rPr>
            </w:pPr>
            <w:r>
              <w:rPr>
                <w:rFonts w:hint="default" w:ascii="Times New Roman" w:hAnsi="Times New Roman" w:eastAsia="仿宋_GB2312" w:cs="Times New Roman"/>
                <w:kern w:val="0"/>
                <w:sz w:val="24"/>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296" w:type="dxa"/>
            <w:vMerge w:val="continue"/>
            <w:noWrap w:val="0"/>
            <w:vAlign w:val="center"/>
          </w:tcPr>
          <w:p>
            <w:pPr>
              <w:widowControl/>
              <w:snapToGrid w:val="0"/>
              <w:spacing w:line="400" w:lineRule="exact"/>
              <w:jc w:val="center"/>
              <w:textAlignment w:val="baseline"/>
              <w:rPr>
                <w:rFonts w:hint="default" w:ascii="Times New Roman" w:hAnsi="Times New Roman" w:eastAsia="仿宋_GB2312" w:cs="Times New Roman"/>
                <w:kern w:val="0"/>
                <w:sz w:val="24"/>
              </w:rPr>
            </w:pPr>
          </w:p>
        </w:tc>
        <w:tc>
          <w:tcPr>
            <w:tcW w:w="6717" w:type="dxa"/>
            <w:noWrap w:val="0"/>
            <w:vAlign w:val="center"/>
          </w:tcPr>
          <w:p>
            <w:pPr>
              <w:snapToGrid w:val="0"/>
              <w:spacing w:line="400" w:lineRule="exact"/>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sz w:val="24"/>
              </w:rPr>
              <w:t>突出学校、学生特点，教学过程设计新颖，各环节衔接紧密，体现教为学服务。</w:t>
            </w:r>
          </w:p>
        </w:tc>
        <w:tc>
          <w:tcPr>
            <w:tcW w:w="1325" w:type="dxa"/>
            <w:vMerge w:val="continue"/>
            <w:noWrap w:val="0"/>
            <w:vAlign w:val="center"/>
          </w:tcPr>
          <w:p>
            <w:pPr>
              <w:widowControl/>
              <w:snapToGrid w:val="0"/>
              <w:spacing w:line="400" w:lineRule="exact"/>
              <w:jc w:val="center"/>
              <w:textAlignment w:val="baseline"/>
              <w:rPr>
                <w:rFonts w:hint="default" w:ascii="Times New Roman" w:hAnsi="Times New Roman" w:eastAsia="仿宋_GB2312" w:cs="Times New Roman"/>
                <w:kern w:val="0"/>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jc w:val="center"/>
        </w:trPr>
        <w:tc>
          <w:tcPr>
            <w:tcW w:w="1296" w:type="dxa"/>
            <w:vMerge w:val="restart"/>
            <w:noWrap w:val="0"/>
            <w:vAlign w:val="center"/>
          </w:tcPr>
          <w:p>
            <w:pPr>
              <w:widowControl/>
              <w:snapToGrid w:val="0"/>
              <w:spacing w:line="400" w:lineRule="exact"/>
              <w:jc w:val="center"/>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专业技能</w:t>
            </w:r>
            <w:r>
              <w:rPr>
                <w:rFonts w:hint="default" w:ascii="Times New Roman" w:hAnsi="Times New Roman" w:eastAsia="仿宋_GB2312" w:cs="Times New Roman"/>
                <w:kern w:val="0"/>
                <w:sz w:val="24"/>
              </w:rPr>
              <w:t>展示</w:t>
            </w:r>
          </w:p>
        </w:tc>
        <w:tc>
          <w:tcPr>
            <w:tcW w:w="6717" w:type="dxa"/>
            <w:noWrap w:val="0"/>
            <w:vAlign w:val="center"/>
          </w:tcPr>
          <w:p>
            <w:pPr>
              <w:widowControl/>
              <w:snapToGrid w:val="0"/>
              <w:spacing w:line="400" w:lineRule="exact"/>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能展示本学段专业教学所需的专业技术水平。</w:t>
            </w:r>
          </w:p>
        </w:tc>
        <w:tc>
          <w:tcPr>
            <w:tcW w:w="1325" w:type="dxa"/>
            <w:vMerge w:val="restart"/>
            <w:noWrap w:val="0"/>
            <w:vAlign w:val="center"/>
          </w:tcPr>
          <w:p>
            <w:pPr>
              <w:widowControl/>
              <w:snapToGrid w:val="0"/>
              <w:spacing w:line="400" w:lineRule="exact"/>
              <w:jc w:val="center"/>
              <w:textAlignment w:val="baseline"/>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3</w:t>
            </w:r>
            <w:r>
              <w:rPr>
                <w:rFonts w:hint="default" w:ascii="Times New Roman" w:hAnsi="Times New Roman" w:eastAsia="仿宋_GB2312" w:cs="Times New Roman"/>
                <w:kern w:val="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96" w:type="dxa"/>
            <w:vMerge w:val="continue"/>
            <w:noWrap w:val="0"/>
            <w:vAlign w:val="center"/>
          </w:tcPr>
          <w:p>
            <w:pPr>
              <w:widowControl/>
              <w:snapToGrid w:val="0"/>
              <w:spacing w:line="400" w:lineRule="exact"/>
              <w:jc w:val="center"/>
              <w:textAlignment w:val="baseline"/>
              <w:rPr>
                <w:rFonts w:hint="default" w:ascii="Times New Roman" w:hAnsi="Times New Roman" w:cs="Times New Roman"/>
                <w:kern w:val="0"/>
                <w:sz w:val="24"/>
              </w:rPr>
            </w:pPr>
          </w:p>
        </w:tc>
        <w:tc>
          <w:tcPr>
            <w:tcW w:w="6717" w:type="dxa"/>
            <w:noWrap w:val="0"/>
            <w:vAlign w:val="center"/>
          </w:tcPr>
          <w:p>
            <w:pPr>
              <w:widowControl/>
              <w:snapToGrid w:val="0"/>
              <w:spacing w:line="400" w:lineRule="exact"/>
              <w:textAlignment w:val="baseline"/>
              <w:rPr>
                <w:rFonts w:hint="default" w:ascii="Times New Roman" w:hAnsi="Times New Roman" w:cs="Times New Roman"/>
                <w:kern w:val="0"/>
                <w:sz w:val="24"/>
              </w:rPr>
            </w:pPr>
            <w:r>
              <w:rPr>
                <w:rFonts w:hint="default" w:ascii="Times New Roman" w:hAnsi="Times New Roman" w:eastAsia="仿宋_GB2312" w:cs="Times New Roman"/>
                <w:kern w:val="0"/>
                <w:sz w:val="24"/>
              </w:rPr>
              <w:t>能表现所选作品的艺术内涵。</w:t>
            </w:r>
          </w:p>
        </w:tc>
        <w:tc>
          <w:tcPr>
            <w:tcW w:w="1325" w:type="dxa"/>
            <w:vMerge w:val="continue"/>
            <w:noWrap w:val="0"/>
            <w:vAlign w:val="center"/>
          </w:tcPr>
          <w:p>
            <w:pPr>
              <w:widowControl/>
              <w:snapToGrid w:val="0"/>
              <w:spacing w:line="400" w:lineRule="exact"/>
              <w:jc w:val="center"/>
              <w:textAlignment w:val="baseline"/>
              <w:rPr>
                <w:rFonts w:hint="default" w:ascii="Times New Roman" w:hAnsi="Times New Roman" w:cs="Times New Roman"/>
                <w:kern w:val="0"/>
                <w:sz w:val="24"/>
              </w:rPr>
            </w:pPr>
          </w:p>
        </w:tc>
      </w:tr>
    </w:tbl>
    <w:p>
      <w:pPr>
        <w:widowControl/>
        <w:spacing w:line="560" w:lineRule="exact"/>
        <w:jc w:val="left"/>
        <w:textAlignment w:val="baseline"/>
        <w:rPr>
          <w:rFonts w:hint="default" w:ascii="Times New Roman" w:hAnsi="Times New Roman" w:eastAsia="仿宋_GB2312" w:cs="Times New Roman"/>
          <w:sz w:val="32"/>
          <w:szCs w:val="32"/>
        </w:rPr>
      </w:pPr>
    </w:p>
    <w:p>
      <w:pPr>
        <w:spacing w:line="560" w:lineRule="exact"/>
        <w:textAlignment w:val="baseline"/>
        <w:rPr>
          <w:rFonts w:hint="default" w:ascii="Times New Roman" w:hAnsi="Times New Roman" w:eastAsia="黑体" w:cs="Times New Roman"/>
          <w:sz w:val="32"/>
          <w:szCs w:val="32"/>
        </w:rPr>
      </w:pPr>
    </w:p>
    <w:p>
      <w:pPr>
        <w:spacing w:line="560" w:lineRule="exact"/>
        <w:textAlignment w:val="baseline"/>
        <w:rPr>
          <w:rFonts w:hint="default" w:ascii="Times New Roman" w:hAnsi="Times New Roman" w:eastAsia="黑体" w:cs="Times New Roman"/>
          <w:sz w:val="32"/>
          <w:szCs w:val="32"/>
        </w:rPr>
      </w:pPr>
    </w:p>
    <w:p>
      <w:pPr>
        <w:spacing w:line="560" w:lineRule="exact"/>
        <w:textAlignment w:val="baseline"/>
        <w:rPr>
          <w:rFonts w:hint="default" w:ascii="Times New Roman" w:hAnsi="Times New Roman" w:eastAsia="黑体" w:cs="Times New Roman"/>
          <w:sz w:val="32"/>
          <w:szCs w:val="32"/>
        </w:rPr>
      </w:pP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br w:type="page"/>
      </w:r>
    </w:p>
    <w:p>
      <w:pPr>
        <w:spacing w:line="560" w:lineRule="exact"/>
        <w:textAlignment w:val="baseline"/>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pPr>
        <w:spacing w:line="560" w:lineRule="exact"/>
        <w:jc w:val="center"/>
        <w:textAlignment w:val="baseline"/>
        <w:rPr>
          <w:rFonts w:hint="default" w:ascii="Times New Roman" w:hAnsi="Times New Roman" w:eastAsia="方正小标宋简体" w:cs="Times New Roman"/>
          <w:sz w:val="44"/>
          <w:szCs w:val="44"/>
        </w:rPr>
      </w:pPr>
    </w:p>
    <w:p>
      <w:pPr>
        <w:spacing w:line="560" w:lineRule="exact"/>
        <w:jc w:val="center"/>
        <w:textAlignment w:val="baseline"/>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全省第二届高校美育教师教学基本功比赛</w:t>
      </w:r>
    </w:p>
    <w:p>
      <w:pPr>
        <w:spacing w:line="560" w:lineRule="exact"/>
        <w:jc w:val="center"/>
        <w:textAlignment w:val="baseline"/>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决赛要求</w:t>
      </w:r>
    </w:p>
    <w:p>
      <w:pPr>
        <w:spacing w:line="560" w:lineRule="exact"/>
        <w:jc w:val="center"/>
        <w:textAlignment w:val="baseline"/>
        <w:rPr>
          <w:rFonts w:hint="default" w:ascii="Times New Roman" w:hAnsi="Times New Roman" w:eastAsia="方正小标宋简体" w:cs="Times New Roman"/>
          <w:sz w:val="44"/>
          <w:szCs w:val="44"/>
        </w:rPr>
      </w:pPr>
    </w:p>
    <w:p>
      <w:pPr>
        <w:widowControl/>
        <w:shd w:val="clear" w:color="auto" w:fill="FFFFFF"/>
        <w:snapToGrid w:val="0"/>
        <w:spacing w:line="560" w:lineRule="exact"/>
        <w:ind w:firstLine="640" w:firstLineChars="200"/>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广东省</w:t>
      </w:r>
      <w:r>
        <w:rPr>
          <w:rFonts w:hint="eastAsia" w:ascii="Times New Roman" w:hAnsi="Times New Roman" w:eastAsia="仿宋_GB2312" w:cs="Times New Roman"/>
          <w:color w:val="000000"/>
          <w:kern w:val="0"/>
          <w:sz w:val="32"/>
          <w:szCs w:val="32"/>
          <w:shd w:val="clear" w:color="auto" w:fill="FFFFFF"/>
          <w:lang w:val="en-US" w:eastAsia="zh-CN"/>
        </w:rPr>
        <w:t>第二届</w:t>
      </w:r>
      <w:r>
        <w:rPr>
          <w:rFonts w:hint="default" w:ascii="Times New Roman" w:hAnsi="Times New Roman" w:eastAsia="仿宋_GB2312" w:cs="Times New Roman"/>
          <w:color w:val="000000"/>
          <w:kern w:val="0"/>
          <w:sz w:val="32"/>
          <w:szCs w:val="32"/>
          <w:shd w:val="clear" w:color="auto" w:fill="FFFFFF"/>
        </w:rPr>
        <w:t>高校美育教师教学基本功比赛决赛包括教学技能展示、专业技能展示、审美和人文素养展示（经典作品赏析），所有参赛教师均须参加三个项目，满分100分。</w:t>
      </w:r>
    </w:p>
    <w:p>
      <w:pPr>
        <w:spacing w:line="560" w:lineRule="exact"/>
        <w:ind w:firstLine="640" w:firstLineChars="200"/>
        <w:textAlignment w:val="baseline"/>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一、音乐、舞蹈、戏剧（戏曲）类</w:t>
      </w:r>
    </w:p>
    <w:p>
      <w:pPr>
        <w:numPr>
          <w:ilvl w:val="0"/>
          <w:numId w:val="0"/>
        </w:numPr>
        <w:spacing w:line="560" w:lineRule="exact"/>
        <w:ind w:firstLine="640" w:firstLineChars="200"/>
        <w:textAlignment w:val="baseline"/>
        <w:outlineLvl w:val="1"/>
        <w:rPr>
          <w:rFonts w:hint="default" w:ascii="Times New Roman" w:hAnsi="Times New Roman" w:eastAsia="黑体" w:cs="Times New Roman"/>
          <w:sz w:val="32"/>
          <w:szCs w:val="32"/>
          <w:lang w:val="en-US" w:eastAsia="zh-CN"/>
        </w:rPr>
      </w:pPr>
      <w:bookmarkStart w:id="1" w:name="_Hlk160461761"/>
      <w:r>
        <w:rPr>
          <w:rFonts w:hint="default" w:ascii="Times New Roman" w:hAnsi="Times New Roman" w:eastAsia="黑体" w:cs="Times New Roman"/>
          <w:sz w:val="32"/>
          <w:szCs w:val="32"/>
          <w:lang w:val="en-US" w:eastAsia="zh-CN"/>
        </w:rPr>
        <w:t>（一）音乐类</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1.</w:t>
      </w:r>
      <w:r>
        <w:rPr>
          <w:rFonts w:hint="default" w:ascii="Times New Roman" w:hAnsi="Times New Roman" w:eastAsia="楷体_GB2312" w:cs="Times New Roman"/>
          <w:b/>
          <w:bCs/>
          <w:color w:val="000000"/>
          <w:kern w:val="0"/>
          <w:sz w:val="32"/>
          <w:szCs w:val="32"/>
          <w:shd w:val="clear" w:color="auto" w:fill="FFFFFF"/>
        </w:rPr>
        <w:t>教学技能展示（分值占比50%）</w:t>
      </w:r>
    </w:p>
    <w:p>
      <w:pPr>
        <w:widowControl/>
        <w:shd w:val="clear" w:color="auto" w:fill="FFFFFF"/>
        <w:snapToGrid w:val="0"/>
        <w:spacing w:line="560" w:lineRule="exact"/>
        <w:ind w:firstLine="640" w:firstLineChars="200"/>
        <w:jc w:val="both"/>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（1）</w:t>
      </w:r>
      <w:r>
        <w:rPr>
          <w:rFonts w:hint="default" w:ascii="Times New Roman" w:hAnsi="Times New Roman" w:eastAsia="仿宋_GB2312" w:cs="Times New Roman"/>
          <w:color w:val="000000"/>
          <w:kern w:val="0"/>
          <w:sz w:val="32"/>
          <w:szCs w:val="32"/>
          <w:shd w:val="clear" w:color="auto" w:fill="FFFFFF"/>
          <w:lang w:val="zh-TW" w:eastAsia="zh-TW"/>
        </w:rPr>
        <w:t>须以</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发展成效为导向，聚焦</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核心能力素质要求，凸显学科的特点，注重对学生核心素养的培养</w:t>
      </w:r>
      <w:r>
        <w:rPr>
          <w:rFonts w:hint="default" w:ascii="Times New Roman" w:hAnsi="Times New Roman" w:eastAsia="仿宋_GB2312" w:cs="Times New Roman"/>
          <w:color w:val="000000"/>
          <w:kern w:val="0"/>
          <w:sz w:val="32"/>
          <w:szCs w:val="32"/>
          <w:shd w:val="clear" w:color="auto" w:fill="FFFFFF"/>
          <w:lang w:val="zh-TW"/>
        </w:rPr>
        <w:t>，应</w:t>
      </w:r>
      <w:r>
        <w:rPr>
          <w:rFonts w:hint="default" w:ascii="Times New Roman" w:hAnsi="Times New Roman" w:eastAsia="仿宋_GB2312" w:cs="Times New Roman"/>
          <w:color w:val="000000"/>
          <w:kern w:val="0"/>
          <w:sz w:val="32"/>
          <w:szCs w:val="32"/>
          <w:shd w:val="clear" w:color="auto" w:fill="FFFFFF"/>
          <w:lang w:val="zh-TW" w:eastAsia="zh-TW"/>
        </w:rPr>
        <w:t>结合美育精神</w:t>
      </w:r>
      <w:r>
        <w:rPr>
          <w:rFonts w:hint="default" w:ascii="Times New Roman" w:hAnsi="Times New Roman" w:eastAsia="仿宋_GB2312" w:cs="Times New Roman"/>
          <w:color w:val="000000"/>
          <w:kern w:val="0"/>
          <w:sz w:val="32"/>
          <w:szCs w:val="32"/>
          <w:shd w:val="clear" w:color="auto" w:fill="FFFFFF"/>
          <w:lang w:val="zh-TW"/>
        </w:rPr>
        <w:t>，</w:t>
      </w:r>
      <w:r>
        <w:rPr>
          <w:rFonts w:hint="default" w:ascii="Times New Roman" w:hAnsi="Times New Roman" w:eastAsia="仿宋_GB2312" w:cs="Times New Roman"/>
          <w:color w:val="000000"/>
          <w:kern w:val="0"/>
          <w:sz w:val="32"/>
          <w:szCs w:val="32"/>
          <w:shd w:val="clear" w:color="auto" w:fill="FFFFFF"/>
          <w:lang w:val="zh-TW" w:eastAsia="zh-TW"/>
        </w:rPr>
        <w:t>融入</w:t>
      </w:r>
      <w:r>
        <w:rPr>
          <w:rFonts w:hint="default" w:ascii="Times New Roman" w:hAnsi="Times New Roman" w:eastAsia="仿宋_GB2312" w:cs="Times New Roman"/>
          <w:color w:val="000000"/>
          <w:kern w:val="0"/>
          <w:sz w:val="32"/>
          <w:szCs w:val="32"/>
          <w:shd w:val="clear" w:color="auto" w:fill="FFFFFF"/>
          <w:lang w:val="zh-TW"/>
        </w:rPr>
        <w:t>思政元素。</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bCs/>
          <w:color w:val="000000"/>
          <w:kern w:val="0"/>
          <w:sz w:val="32"/>
          <w:szCs w:val="32"/>
          <w:highlight w:val="none"/>
        </w:rPr>
      </w:pPr>
      <w:r>
        <w:rPr>
          <w:rFonts w:hint="default" w:ascii="Times New Roman" w:hAnsi="Times New Roman" w:eastAsia="仿宋_GB2312" w:cs="Times New Roman"/>
          <w:color w:val="000000"/>
          <w:kern w:val="0"/>
          <w:sz w:val="32"/>
          <w:szCs w:val="32"/>
          <w:shd w:val="clear" w:color="auto" w:fill="FFFFFF"/>
        </w:rPr>
        <w:t>（2）</w:t>
      </w:r>
      <w:r>
        <w:rPr>
          <w:rFonts w:hint="default" w:ascii="Times New Roman" w:hAnsi="Times New Roman" w:eastAsia="仿宋_GB2312" w:cs="Times New Roman"/>
          <w:bCs/>
          <w:color w:val="000000"/>
          <w:kern w:val="0"/>
          <w:sz w:val="32"/>
          <w:szCs w:val="32"/>
        </w:rPr>
        <w:t>课堂教学说课项目包括课堂教学设计、说课课件、现场说课。说课主题由参赛</w:t>
      </w:r>
      <w:r>
        <w:rPr>
          <w:rFonts w:hint="eastAsia" w:ascii="Times New Roman" w:hAnsi="Times New Roman" w:eastAsia="仿宋_GB2312" w:cs="Times New Roman"/>
          <w:bCs/>
          <w:color w:val="000000"/>
          <w:kern w:val="0"/>
          <w:sz w:val="32"/>
          <w:szCs w:val="32"/>
          <w:lang w:val="en-US" w:eastAsia="zh-CN"/>
        </w:rPr>
        <w:t>教师</w:t>
      </w:r>
      <w:r>
        <w:rPr>
          <w:rFonts w:hint="default" w:ascii="Times New Roman" w:hAnsi="Times New Roman" w:eastAsia="仿宋_GB2312" w:cs="Times New Roman"/>
          <w:bCs/>
          <w:color w:val="000000"/>
          <w:kern w:val="0"/>
          <w:sz w:val="32"/>
          <w:szCs w:val="32"/>
        </w:rPr>
        <w:t>根据学科专业性质、所授课程特点自定</w:t>
      </w:r>
      <w:r>
        <w:rPr>
          <w:rFonts w:hint="default" w:ascii="Times New Roman" w:hAnsi="Times New Roman" w:eastAsia="仿宋_GB2312" w:cs="Times New Roman"/>
          <w:bCs/>
          <w:color w:val="000000"/>
          <w:kern w:val="0"/>
          <w:sz w:val="32"/>
          <w:szCs w:val="32"/>
          <w:highlight w:val="none"/>
        </w:rPr>
        <w:t>。时间不超过</w:t>
      </w:r>
      <w:r>
        <w:rPr>
          <w:rFonts w:hint="default" w:ascii="Times New Roman" w:hAnsi="Times New Roman" w:eastAsia="仿宋_GB2312" w:cs="Times New Roman"/>
          <w:bCs/>
          <w:color w:val="000000"/>
          <w:kern w:val="0"/>
          <w:sz w:val="32"/>
          <w:szCs w:val="32"/>
          <w:highlight w:val="none"/>
          <w:lang w:val="en-US" w:eastAsia="zh-CN"/>
        </w:rPr>
        <w:t>10</w:t>
      </w:r>
      <w:r>
        <w:rPr>
          <w:rFonts w:hint="default" w:ascii="Times New Roman" w:hAnsi="Times New Roman" w:eastAsia="仿宋_GB2312" w:cs="Times New Roman"/>
          <w:bCs/>
          <w:color w:val="000000"/>
          <w:kern w:val="0"/>
          <w:sz w:val="32"/>
          <w:szCs w:val="32"/>
          <w:highlight w:val="none"/>
        </w:rPr>
        <w:t>分钟。</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en-US" w:eastAsia="zh-CN"/>
        </w:rPr>
        <w:t>2.</w:t>
      </w:r>
      <w:r>
        <w:rPr>
          <w:rFonts w:hint="default" w:ascii="Times New Roman" w:hAnsi="Times New Roman" w:eastAsia="楷体_GB2312" w:cs="Times New Roman"/>
          <w:b/>
          <w:bCs/>
          <w:color w:val="000000"/>
          <w:kern w:val="0"/>
          <w:sz w:val="32"/>
          <w:szCs w:val="32"/>
          <w:highlight w:val="none"/>
          <w:shd w:val="clear" w:color="auto" w:fill="FFFFFF"/>
        </w:rPr>
        <w:t>专业技能展示（分值占比3</w:t>
      </w:r>
      <w:r>
        <w:rPr>
          <w:rFonts w:hint="default" w:ascii="Times New Roman" w:hAnsi="Times New Roman" w:eastAsia="楷体_GB2312" w:cs="Times New Roman"/>
          <w:b/>
          <w:bCs/>
          <w:color w:val="000000"/>
          <w:kern w:val="0"/>
          <w:sz w:val="32"/>
          <w:szCs w:val="32"/>
          <w:highlight w:val="none"/>
          <w:shd w:val="clear" w:color="auto" w:fill="FFFFFF"/>
          <w:lang w:val="en-US" w:eastAsia="zh-CN"/>
        </w:rPr>
        <w:t>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每名参赛教师从以下三个类别中选择一类参加。</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eastAsia="zh-CN"/>
        </w:rPr>
        <w:t>（</w:t>
      </w:r>
      <w:r>
        <w:rPr>
          <w:rFonts w:hint="eastAsia" w:ascii="Times New Roman" w:hAnsi="Times New Roman" w:eastAsia="仿宋_GB2312" w:cs="Times New Roman"/>
          <w:color w:val="000000"/>
          <w:kern w:val="0"/>
          <w:sz w:val="32"/>
          <w:szCs w:val="32"/>
          <w:shd w:val="clear" w:color="auto" w:fill="FFFFFF"/>
          <w:lang w:val="en-US" w:eastAsia="zh-CN"/>
        </w:rPr>
        <w:t>1</w:t>
      </w:r>
      <w:r>
        <w:rPr>
          <w:rFonts w:hint="eastAsia" w:ascii="Times New Roman" w:hAnsi="Times New Roman" w:eastAsia="仿宋_GB2312" w:cs="Times New Roman"/>
          <w:color w:val="000000"/>
          <w:kern w:val="0"/>
          <w:sz w:val="32"/>
          <w:szCs w:val="32"/>
          <w:shd w:val="clear" w:color="auto" w:fill="FFFFFF"/>
          <w:lang w:eastAsia="zh-CN"/>
        </w:rPr>
        <w:t>）</w:t>
      </w:r>
      <w:r>
        <w:rPr>
          <w:rFonts w:hint="default" w:ascii="Times New Roman" w:hAnsi="Times New Roman" w:eastAsia="仿宋_GB2312" w:cs="Times New Roman"/>
          <w:color w:val="000000"/>
          <w:kern w:val="0"/>
          <w:sz w:val="32"/>
          <w:szCs w:val="32"/>
          <w:shd w:val="clear" w:color="auto" w:fill="FFFFFF"/>
        </w:rPr>
        <w:t>教法类（视唱练耳）；</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eastAsia="zh-CN"/>
        </w:rPr>
        <w:t>（</w:t>
      </w:r>
      <w:r>
        <w:rPr>
          <w:rFonts w:hint="eastAsia" w:ascii="Times New Roman" w:hAnsi="Times New Roman" w:eastAsia="仿宋_GB2312" w:cs="Times New Roman"/>
          <w:color w:val="000000"/>
          <w:kern w:val="0"/>
          <w:sz w:val="32"/>
          <w:szCs w:val="32"/>
          <w:shd w:val="clear" w:color="auto" w:fill="FFFFFF"/>
          <w:lang w:val="en-US" w:eastAsia="zh-CN"/>
        </w:rPr>
        <w:t>2</w:t>
      </w:r>
      <w:r>
        <w:rPr>
          <w:rFonts w:hint="eastAsia" w:ascii="Times New Roman" w:hAnsi="Times New Roman" w:eastAsia="仿宋_GB2312" w:cs="Times New Roman"/>
          <w:color w:val="000000"/>
          <w:kern w:val="0"/>
          <w:sz w:val="32"/>
          <w:szCs w:val="32"/>
          <w:shd w:val="clear" w:color="auto" w:fill="FFFFFF"/>
          <w:lang w:eastAsia="zh-CN"/>
        </w:rPr>
        <w:t>）</w:t>
      </w:r>
      <w:r>
        <w:rPr>
          <w:rFonts w:hint="default" w:ascii="Times New Roman" w:hAnsi="Times New Roman" w:eastAsia="仿宋_GB2312" w:cs="Times New Roman"/>
          <w:color w:val="000000"/>
          <w:kern w:val="0"/>
          <w:sz w:val="32"/>
          <w:szCs w:val="32"/>
          <w:shd w:val="clear" w:color="auto" w:fill="FFFFFF"/>
        </w:rPr>
        <w:t>理论作曲类（音乐学理论、作曲</w:t>
      </w:r>
      <w:r>
        <w:rPr>
          <w:rFonts w:hint="default" w:ascii="Times New Roman" w:hAnsi="Times New Roman" w:eastAsia="仿宋_GB2312" w:cs="Times New Roman"/>
          <w:color w:val="000000"/>
          <w:kern w:val="0"/>
          <w:sz w:val="32"/>
          <w:szCs w:val="32"/>
          <w:shd w:val="clear" w:color="auto" w:fill="FFFFFF"/>
          <w:lang w:val="en-US" w:eastAsia="zh-CN"/>
        </w:rPr>
        <w:t>与作曲技术</w:t>
      </w:r>
      <w:r>
        <w:rPr>
          <w:rFonts w:hint="default" w:ascii="Times New Roman" w:hAnsi="Times New Roman" w:eastAsia="仿宋_GB2312" w:cs="Times New Roman"/>
          <w:color w:val="000000"/>
          <w:kern w:val="0"/>
          <w:sz w:val="32"/>
          <w:szCs w:val="32"/>
          <w:shd w:val="clear" w:color="auto" w:fill="FFFFFF"/>
        </w:rPr>
        <w:t>理论）；</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eastAsia="zh-CN"/>
        </w:rPr>
        <w:t>（</w:t>
      </w:r>
      <w:r>
        <w:rPr>
          <w:rFonts w:hint="eastAsia" w:ascii="Times New Roman" w:hAnsi="Times New Roman" w:eastAsia="仿宋_GB2312" w:cs="Times New Roman"/>
          <w:color w:val="000000"/>
          <w:kern w:val="0"/>
          <w:sz w:val="32"/>
          <w:szCs w:val="32"/>
          <w:shd w:val="clear" w:color="auto" w:fill="FFFFFF"/>
          <w:lang w:val="en-US" w:eastAsia="zh-CN"/>
        </w:rPr>
        <w:t>3</w:t>
      </w:r>
      <w:r>
        <w:rPr>
          <w:rFonts w:hint="eastAsia" w:ascii="Times New Roman" w:hAnsi="Times New Roman" w:eastAsia="仿宋_GB2312" w:cs="Times New Roman"/>
          <w:color w:val="000000"/>
          <w:kern w:val="0"/>
          <w:sz w:val="32"/>
          <w:szCs w:val="32"/>
          <w:shd w:val="clear" w:color="auto" w:fill="FFFFFF"/>
          <w:lang w:eastAsia="zh-CN"/>
        </w:rPr>
        <w:t>）</w:t>
      </w:r>
      <w:r>
        <w:rPr>
          <w:rFonts w:hint="default" w:ascii="Times New Roman" w:hAnsi="Times New Roman" w:eastAsia="仿宋_GB2312" w:cs="Times New Roman"/>
          <w:color w:val="000000"/>
          <w:kern w:val="0"/>
          <w:sz w:val="32"/>
          <w:szCs w:val="32"/>
          <w:shd w:val="clear" w:color="auto" w:fill="FFFFFF"/>
        </w:rPr>
        <w:t>技能类（声乐、钢琴、器乐、指挥、艺术指导）。</w:t>
      </w:r>
    </w:p>
    <w:p>
      <w:pPr>
        <w:keepNext w:val="0"/>
        <w:keepLines w:val="0"/>
        <w:pageBreakBefore w:val="0"/>
        <w:widowControl/>
        <w:numPr>
          <w:ilvl w:val="0"/>
          <w:numId w:val="0"/>
        </w:numPr>
        <w:shd w:val="clear" w:color="auto" w:fill="FFFFFF"/>
        <w:kinsoku/>
        <w:wordWrap/>
        <w:overflowPunct/>
        <w:topLinePunct w:val="0"/>
        <w:autoSpaceDE/>
        <w:autoSpaceDN/>
        <w:bidi w:val="0"/>
        <w:snapToGrid w:val="0"/>
        <w:spacing w:line="560" w:lineRule="exact"/>
        <w:ind w:right="0" w:rightChars="0" w:firstLine="640" w:firstLineChars="200"/>
        <w:jc w:val="left"/>
        <w:outlineLvl w:val="9"/>
        <w:rPr>
          <w:rFonts w:hint="default" w:ascii="Times New Roman" w:hAnsi="Times New Roman" w:eastAsia="仿宋_GB2312" w:cs="Times New Roman"/>
          <w:color w:val="000000"/>
          <w:kern w:val="0"/>
          <w:sz w:val="32"/>
          <w:szCs w:val="32"/>
          <w:highlight w:val="none"/>
          <w:shd w:val="clear" w:color="auto" w:fill="FFFFFF"/>
          <w:lang w:val="en-US" w:eastAsia="zh-CN"/>
        </w:rPr>
      </w:pPr>
      <w:r>
        <w:rPr>
          <w:rFonts w:hint="default" w:ascii="Times New Roman" w:hAnsi="Times New Roman" w:eastAsia="仿宋_GB2312" w:cs="Times New Roman"/>
          <w:color w:val="000000"/>
          <w:kern w:val="0"/>
          <w:sz w:val="32"/>
          <w:szCs w:val="32"/>
          <w:shd w:val="clear" w:color="auto" w:fill="FFFFFF"/>
          <w:lang w:val="en-US" w:eastAsia="zh-CN"/>
        </w:rPr>
        <w:t>音乐类参赛教师</w:t>
      </w:r>
      <w:r>
        <w:rPr>
          <w:rFonts w:hint="default" w:ascii="Times New Roman" w:hAnsi="Times New Roman" w:eastAsia="仿宋_GB2312" w:cs="Times New Roman"/>
          <w:color w:val="000000"/>
          <w:kern w:val="0"/>
          <w:sz w:val="32"/>
          <w:szCs w:val="32"/>
          <w:shd w:val="clear" w:color="auto" w:fill="FFFFFF"/>
        </w:rPr>
        <w:t>专业技能展示</w:t>
      </w:r>
      <w:r>
        <w:rPr>
          <w:rFonts w:hint="default" w:ascii="Times New Roman" w:hAnsi="Times New Roman" w:eastAsia="仿宋_GB2312" w:cs="Times New Roman"/>
          <w:color w:val="000000"/>
          <w:kern w:val="0"/>
          <w:sz w:val="32"/>
          <w:szCs w:val="32"/>
          <w:highlight w:val="none"/>
          <w:shd w:val="clear" w:color="auto" w:fill="FFFFFF"/>
        </w:rPr>
        <w:t>各组别比赛项目及办法</w:t>
      </w:r>
      <w:r>
        <w:rPr>
          <w:rFonts w:hint="default" w:ascii="Times New Roman" w:hAnsi="Times New Roman" w:eastAsia="仿宋_GB2312" w:cs="Times New Roman"/>
          <w:color w:val="000000"/>
          <w:kern w:val="0"/>
          <w:sz w:val="32"/>
          <w:szCs w:val="32"/>
          <w:highlight w:val="none"/>
          <w:shd w:val="clear" w:color="auto" w:fill="FFFFFF"/>
          <w:lang w:val="en-US" w:eastAsia="zh-CN"/>
        </w:rPr>
        <w:t>如下。</w:t>
      </w:r>
    </w:p>
    <w:tbl>
      <w:tblPr>
        <w:tblStyle w:val="4"/>
        <w:tblW w:w="9187" w:type="dxa"/>
        <w:jc w:val="center"/>
        <w:tblCellSpacing w:w="0" w:type="dxa"/>
        <w:shd w:val="clear" w:color="auto" w:fill="FFFFFF"/>
        <w:tblLayout w:type="fixed"/>
        <w:tblCellMar>
          <w:top w:w="0" w:type="dxa"/>
          <w:left w:w="0" w:type="dxa"/>
          <w:bottom w:w="0" w:type="dxa"/>
          <w:right w:w="0" w:type="dxa"/>
        </w:tblCellMar>
      </w:tblPr>
      <w:tblGrid>
        <w:gridCol w:w="477"/>
        <w:gridCol w:w="1458"/>
        <w:gridCol w:w="1286"/>
        <w:gridCol w:w="5966"/>
        <w:tblGridChange w:id="27">
          <w:tblGrid>
            <w:gridCol w:w="345"/>
            <w:gridCol w:w="132"/>
            <w:gridCol w:w="345"/>
            <w:gridCol w:w="1113"/>
            <w:gridCol w:w="345"/>
            <w:gridCol w:w="941"/>
            <w:gridCol w:w="345"/>
            <w:gridCol w:w="5621"/>
            <w:gridCol w:w="345"/>
          </w:tblGrid>
        </w:tblGridChange>
      </w:tblGrid>
      <w:tr>
        <w:tblPrEx>
          <w:shd w:val="clear" w:color="auto" w:fill="FFFFFF"/>
          <w:tblCellMar>
            <w:top w:w="0" w:type="dxa"/>
            <w:left w:w="0" w:type="dxa"/>
            <w:bottom w:w="0" w:type="dxa"/>
            <w:right w:w="0" w:type="dxa"/>
          </w:tblCellMar>
        </w:tblPrEx>
        <w:trPr>
          <w:trHeight w:val="557" w:hRule="atLeast"/>
          <w:tblCellSpacing w:w="0" w:type="dxa"/>
          <w:jc w:val="center"/>
        </w:trPr>
        <w:tc>
          <w:tcPr>
            <w:tcW w:w="1935" w:type="dxa"/>
            <w:gridSpan w:val="2"/>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b/>
                <w:bCs/>
                <w:color w:val="000000"/>
                <w:kern w:val="0"/>
                <w:sz w:val="28"/>
                <w:szCs w:val="28"/>
                <w:highlight w:val="none"/>
              </w:rPr>
            </w:pPr>
            <w:r>
              <w:rPr>
                <w:rFonts w:hint="default" w:ascii="Times New Roman" w:hAnsi="Times New Roman" w:eastAsia="仿宋_GB2312" w:cs="Times New Roman"/>
                <w:b/>
                <w:bCs/>
                <w:color w:val="000000"/>
                <w:kern w:val="0"/>
                <w:sz w:val="28"/>
                <w:szCs w:val="28"/>
                <w:highlight w:val="none"/>
              </w:rPr>
              <w:t>组别</w:t>
            </w:r>
          </w:p>
        </w:tc>
        <w:tc>
          <w:tcPr>
            <w:tcW w:w="1286" w:type="dxa"/>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b/>
                <w:bCs/>
                <w:color w:val="000000"/>
                <w:kern w:val="0"/>
                <w:sz w:val="28"/>
                <w:szCs w:val="28"/>
                <w:highlight w:val="none"/>
              </w:rPr>
            </w:pPr>
            <w:r>
              <w:rPr>
                <w:rFonts w:hint="default" w:ascii="Times New Roman" w:hAnsi="Times New Roman" w:eastAsia="仿宋_GB2312" w:cs="Times New Roman"/>
                <w:b/>
                <w:bCs/>
                <w:color w:val="000000"/>
                <w:kern w:val="0"/>
                <w:sz w:val="28"/>
                <w:szCs w:val="28"/>
                <w:highlight w:val="none"/>
              </w:rPr>
              <w:t>项目</w:t>
            </w:r>
          </w:p>
        </w:tc>
        <w:tc>
          <w:tcPr>
            <w:tcW w:w="5966" w:type="dxa"/>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b/>
                <w:bCs/>
                <w:color w:val="000000"/>
                <w:kern w:val="0"/>
                <w:sz w:val="28"/>
                <w:szCs w:val="28"/>
                <w:highlight w:val="none"/>
              </w:rPr>
            </w:pPr>
            <w:r>
              <w:rPr>
                <w:rFonts w:hint="default" w:ascii="Times New Roman" w:hAnsi="Times New Roman" w:eastAsia="仿宋_GB2312" w:cs="Times New Roman"/>
                <w:b/>
                <w:bCs/>
                <w:color w:val="000000"/>
                <w:kern w:val="0"/>
                <w:sz w:val="28"/>
                <w:szCs w:val="28"/>
                <w:highlight w:val="none"/>
              </w:rPr>
              <w:t>办法</w:t>
            </w:r>
          </w:p>
        </w:tc>
      </w:tr>
      <w:tr>
        <w:tblPrEx>
          <w:tblCellMar>
            <w:top w:w="0" w:type="dxa"/>
            <w:left w:w="0" w:type="dxa"/>
            <w:bottom w:w="0" w:type="dxa"/>
            <w:right w:w="0" w:type="dxa"/>
          </w:tblCellMar>
          <w:tblPrExChange w:id="28" w:author="阿姜" w:date="2024-04-17T15:09:00Z">
            <w:tblPrEx>
              <w:shd w:val="clear" w:color="auto" w:fill="FFFFFF"/>
              <w:tblCellMar>
                <w:top w:w="0" w:type="dxa"/>
                <w:left w:w="0" w:type="dxa"/>
                <w:bottom w:w="0" w:type="dxa"/>
                <w:right w:w="0" w:type="dxa"/>
              </w:tblCellMar>
            </w:tblPrEx>
          </w:tblPrExChange>
        </w:tblPrEx>
        <w:trPr>
          <w:wBefore w:w="0" w:type="auto"/>
          <w:trHeight w:val="2460" w:hRule="atLeast"/>
          <w:tblCellSpacing w:w="0" w:type="dxa"/>
          <w:jc w:val="center"/>
          <w:trPrChange w:id="28" w:author="阿姜" w:date="2024-04-17T15:09:00Z">
            <w:trPr>
              <w:gridBefore w:val="1"/>
              <w:wBefore w:w="115" w:type="dxa"/>
              <w:trHeight w:val="1875" w:hRule="atLeast"/>
              <w:tblCellSpacing w:w="0" w:type="dxa"/>
              <w:jc w:val="center"/>
            </w:trPr>
          </w:trPrChange>
        </w:trPr>
        <w:tc>
          <w:tcPr>
            <w:tcW w:w="477"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29" w:author="阿姜" w:date="2024-04-17T15:09:00Z">
              <w:tcPr>
                <w:tcW w:w="477"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教法</w:t>
            </w:r>
            <w:r>
              <w:rPr>
                <w:rFonts w:hint="default" w:ascii="Times New Roman" w:hAnsi="Times New Roman" w:eastAsia="仿宋_GB2312" w:cs="Times New Roman"/>
                <w:color w:val="000000"/>
                <w:kern w:val="0"/>
                <w:sz w:val="24"/>
                <w:highlight w:val="none"/>
                <w:lang w:eastAsia="zh-CN"/>
              </w:rPr>
              <w:t>类</w:t>
            </w: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30" w:author="阿姜" w:date="2024-04-17T15:09:00Z">
              <w:tcPr>
                <w:tcW w:w="14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视唱练耳</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31" w:author="阿姜" w:date="2024-04-17T15:09:00Z">
              <w:tcPr>
                <w:tcW w:w="128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lang w:val="en-US" w:eastAsia="zh-CN"/>
              </w:rPr>
            </w:pPr>
            <w:r>
              <w:rPr>
                <w:rFonts w:hint="default" w:ascii="Times New Roman" w:hAnsi="Times New Roman" w:eastAsia="仿宋_GB2312" w:cs="Times New Roman"/>
                <w:color w:val="000000"/>
                <w:kern w:val="0"/>
                <w:sz w:val="24"/>
                <w:highlight w:val="none"/>
              </w:rPr>
              <w:t>新谱弹唱</w:t>
            </w:r>
            <w:r>
              <w:rPr>
                <w:rFonts w:hint="eastAsia" w:ascii="Times New Roman" w:hAnsi="Times New Roman" w:eastAsia="仿宋_GB2312" w:cs="Times New Roman"/>
                <w:color w:val="000000"/>
                <w:kern w:val="0"/>
                <w:sz w:val="24"/>
                <w:highlight w:val="none"/>
                <w:lang w:val="en-US" w:eastAsia="zh-CN"/>
              </w:rPr>
              <w:t>与技能展示</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32" w:author="阿姜" w:date="2024-04-17T15:09:00Z">
              <w:tcPr>
                <w:tcW w:w="596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1、现场抽签一首</w:t>
            </w:r>
            <w:r>
              <w:rPr>
                <w:rFonts w:hint="eastAsia" w:ascii="Times New Roman" w:hAnsi="Times New Roman" w:eastAsia="仿宋_GB2312" w:cs="Times New Roman"/>
                <w:color w:val="auto"/>
                <w:kern w:val="0"/>
                <w:sz w:val="24"/>
                <w:highlight w:val="none"/>
                <w:lang w:val="en-US" w:eastAsia="zh-CN"/>
              </w:rPr>
              <w:t>单</w:t>
            </w:r>
            <w:r>
              <w:rPr>
                <w:rFonts w:hint="default" w:ascii="Times New Roman" w:hAnsi="Times New Roman" w:eastAsia="仿宋_GB2312" w:cs="Times New Roman"/>
                <w:color w:val="auto"/>
                <w:kern w:val="0"/>
                <w:sz w:val="24"/>
                <w:highlight w:val="none"/>
              </w:rPr>
              <w:t>声部</w:t>
            </w:r>
            <w:r>
              <w:rPr>
                <w:rFonts w:hint="eastAsia" w:ascii="Times New Roman" w:hAnsi="Times New Roman" w:eastAsia="仿宋_GB2312" w:cs="Times New Roman"/>
                <w:color w:val="auto"/>
                <w:kern w:val="0"/>
                <w:sz w:val="24"/>
                <w:highlight w:val="none"/>
                <w:lang w:val="en-US" w:eastAsia="zh-CN"/>
              </w:rPr>
              <w:t>视唱</w:t>
            </w:r>
            <w:r>
              <w:rPr>
                <w:rFonts w:hint="default" w:ascii="Times New Roman" w:hAnsi="Times New Roman" w:eastAsia="仿宋_GB2312" w:cs="Times New Roman"/>
                <w:color w:val="auto"/>
                <w:kern w:val="0"/>
                <w:sz w:val="24"/>
                <w:highlight w:val="none"/>
              </w:rPr>
              <w:t>乐谱</w:t>
            </w:r>
            <w:r>
              <w:rPr>
                <w:rFonts w:hint="eastAsia" w:ascii="Times New Roman" w:hAnsi="Times New Roman" w:eastAsia="仿宋_GB2312" w:cs="Times New Roman"/>
                <w:color w:val="auto"/>
                <w:kern w:val="0"/>
                <w:sz w:val="24"/>
                <w:highlight w:val="none"/>
                <w:lang w:eastAsia="zh-CN"/>
              </w:rPr>
              <w:t>，</w:t>
            </w:r>
            <w:r>
              <w:rPr>
                <w:rFonts w:hint="eastAsia" w:ascii="Times New Roman" w:hAnsi="Times New Roman" w:eastAsia="仿宋_GB2312" w:cs="Times New Roman"/>
                <w:color w:val="auto"/>
                <w:kern w:val="0"/>
                <w:sz w:val="24"/>
                <w:highlight w:val="none"/>
                <w:lang w:val="en-US" w:eastAsia="zh-CN"/>
              </w:rPr>
              <w:t>以即兴伴奏的形式</w:t>
            </w:r>
            <w:r>
              <w:rPr>
                <w:rFonts w:hint="default" w:ascii="Times New Roman" w:hAnsi="Times New Roman" w:eastAsia="仿宋_GB2312" w:cs="Times New Roman"/>
                <w:color w:val="auto"/>
                <w:kern w:val="0"/>
                <w:sz w:val="24"/>
                <w:highlight w:val="none"/>
              </w:rPr>
              <w:t>进行弹唱，用唱名演唱，提前1</w:t>
            </w:r>
            <w:r>
              <w:rPr>
                <w:rFonts w:hint="eastAsia" w:ascii="Times New Roman" w:hAnsi="Times New Roman" w:eastAsia="仿宋_GB2312" w:cs="Times New Roman"/>
                <w:color w:val="auto"/>
                <w:kern w:val="0"/>
                <w:sz w:val="24"/>
                <w:highlight w:val="none"/>
                <w:lang w:val="en-US" w:eastAsia="zh-CN"/>
              </w:rPr>
              <w:t>0</w:t>
            </w:r>
            <w:r>
              <w:rPr>
                <w:rFonts w:hint="default" w:ascii="Times New Roman" w:hAnsi="Times New Roman" w:eastAsia="仿宋_GB2312" w:cs="Times New Roman"/>
                <w:color w:val="auto"/>
                <w:kern w:val="0"/>
                <w:sz w:val="24"/>
                <w:highlight w:val="none"/>
              </w:rPr>
              <w:t>分钟抽签准备，分值占比70%。</w:t>
            </w:r>
          </w:p>
          <w:p>
            <w:pPr>
              <w:keepNext w:val="0"/>
              <w:keepLines w:val="0"/>
              <w:pageBreakBefore w:val="0"/>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2、</w:t>
            </w:r>
            <w:r>
              <w:rPr>
                <w:rFonts w:hint="default" w:ascii="Times New Roman" w:hAnsi="Times New Roman" w:eastAsia="仿宋_GB2312" w:cs="Times New Roman"/>
                <w:color w:val="auto"/>
                <w:kern w:val="0"/>
                <w:sz w:val="24"/>
                <w:highlight w:val="none"/>
                <w:shd w:val="clear" w:color="auto" w:fill="FFFFFF"/>
              </w:rPr>
              <w:t>自选一项专业技能进行展示，时间不超过5分钟，所需伴奏及演唱人员、乐器、道具等均自备，现场可提供音乐播放设备。分值</w:t>
            </w:r>
            <w:r>
              <w:rPr>
                <w:rFonts w:hint="default" w:ascii="Times New Roman" w:hAnsi="Times New Roman" w:eastAsia="仿宋_GB2312" w:cs="Times New Roman"/>
                <w:color w:val="auto"/>
                <w:kern w:val="0"/>
                <w:sz w:val="24"/>
                <w:highlight w:val="none"/>
              </w:rPr>
              <w:t>占比30%。</w:t>
            </w:r>
          </w:p>
        </w:tc>
      </w:tr>
      <w:tr>
        <w:tblPrEx>
          <w:shd w:val="clear" w:color="auto" w:fill="FFFFFF"/>
          <w:tblCellMar>
            <w:top w:w="0" w:type="dxa"/>
            <w:left w:w="0" w:type="dxa"/>
            <w:bottom w:w="0" w:type="dxa"/>
            <w:right w:w="0" w:type="dxa"/>
          </w:tblCellMar>
        </w:tblPrEx>
        <w:trPr>
          <w:trHeight w:val="663" w:hRule="atLeast"/>
          <w:tblCellSpacing w:w="0" w:type="dxa"/>
          <w:jc w:val="center"/>
        </w:trPr>
        <w:tc>
          <w:tcPr>
            <w:tcW w:w="477" w:type="dxa"/>
            <w:vMerge w:val="restart"/>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理</w:t>
            </w:r>
          </w:p>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论作曲</w:t>
            </w:r>
            <w:r>
              <w:rPr>
                <w:rFonts w:hint="default" w:ascii="Times New Roman" w:hAnsi="Times New Roman" w:eastAsia="仿宋_GB2312" w:cs="Times New Roman"/>
                <w:color w:val="000000"/>
                <w:kern w:val="0"/>
                <w:sz w:val="24"/>
                <w:highlight w:val="none"/>
                <w:lang w:eastAsia="zh-CN"/>
              </w:rPr>
              <w:t>类</w:t>
            </w:r>
          </w:p>
        </w:tc>
        <w:tc>
          <w:tcPr>
            <w:tcW w:w="1458" w:type="dxa"/>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音乐学理论</w:t>
            </w:r>
          </w:p>
        </w:tc>
        <w:tc>
          <w:tcPr>
            <w:tcW w:w="1286" w:type="dxa"/>
            <w:vMerge w:val="restart"/>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lang w:val="en-US" w:eastAsia="zh-CN"/>
              </w:rPr>
              <w:t>代表作阐述</w:t>
            </w:r>
            <w:r>
              <w:rPr>
                <w:rFonts w:hint="default" w:ascii="Times New Roman" w:hAnsi="Times New Roman" w:eastAsia="仿宋_GB2312" w:cs="Times New Roman"/>
                <w:color w:val="000000"/>
                <w:kern w:val="0"/>
                <w:sz w:val="24"/>
                <w:highlight w:val="none"/>
              </w:rPr>
              <w:t>及答辩</w:t>
            </w:r>
          </w:p>
        </w:tc>
        <w:tc>
          <w:tcPr>
            <w:tcW w:w="5966" w:type="dxa"/>
            <w:vMerge w:val="restart"/>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val="0"/>
              <w:spacing w:line="360" w:lineRule="exact"/>
              <w:ind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lang w:eastAsia="zh-CN"/>
              </w:rPr>
            </w:pPr>
            <w:r>
              <w:rPr>
                <w:rFonts w:hint="default" w:ascii="Times New Roman" w:hAnsi="Times New Roman" w:eastAsia="仿宋_GB2312" w:cs="Times New Roman"/>
                <w:color w:val="auto"/>
                <w:kern w:val="0"/>
                <w:sz w:val="24"/>
                <w:highlight w:val="none"/>
              </w:rPr>
              <w:t>提交近五年研究或创作成果清单及代表作（</w:t>
            </w:r>
            <w:r>
              <w:rPr>
                <w:rFonts w:hint="eastAsia" w:ascii="Times New Roman" w:hAnsi="Times New Roman" w:eastAsia="仿宋_GB2312" w:cs="Times New Roman"/>
                <w:color w:val="auto"/>
                <w:kern w:val="0"/>
                <w:sz w:val="24"/>
                <w:highlight w:val="none"/>
                <w:lang w:val="en-US" w:eastAsia="zh-CN"/>
              </w:rPr>
              <w:t>参赛</w:t>
            </w:r>
            <w:r>
              <w:rPr>
                <w:rFonts w:hint="default" w:ascii="Times New Roman" w:hAnsi="Times New Roman" w:eastAsia="仿宋_GB2312" w:cs="Times New Roman"/>
                <w:color w:val="auto"/>
                <w:kern w:val="0"/>
                <w:sz w:val="24"/>
                <w:highlight w:val="none"/>
              </w:rPr>
              <w:t>教师须为第一作者）一篇（部）。现场重点围绕代表作的学术创新点、本人学术成果在所任教课程中的实践应用以及对于基础音乐教育所具有的教学价值进行陈述与答辩。教师陈述时间不超过6分钟</w:t>
            </w:r>
            <w:r>
              <w:rPr>
                <w:rFonts w:hint="default" w:ascii="Times New Roman" w:hAnsi="Times New Roman" w:eastAsia="仿宋_GB2312" w:cs="Times New Roman"/>
                <w:color w:val="auto"/>
                <w:kern w:val="0"/>
                <w:sz w:val="24"/>
                <w:highlight w:val="none"/>
                <w:lang w:eastAsia="zh-CN"/>
              </w:rPr>
              <w:t>。</w:t>
            </w:r>
          </w:p>
        </w:tc>
      </w:tr>
      <w:tr>
        <w:tblPrEx>
          <w:tblCellMar>
            <w:top w:w="0" w:type="dxa"/>
            <w:left w:w="0" w:type="dxa"/>
            <w:bottom w:w="0" w:type="dxa"/>
            <w:right w:w="0" w:type="dxa"/>
          </w:tblCellMar>
          <w:tblPrExChange w:id="33" w:author="阿姜" w:date="2024-04-17T15:09:00Z">
            <w:tblPrEx>
              <w:shd w:val="clear" w:color="auto" w:fill="FFFFFF"/>
              <w:tblCellMar>
                <w:top w:w="0" w:type="dxa"/>
                <w:left w:w="0" w:type="dxa"/>
                <w:bottom w:w="0" w:type="dxa"/>
                <w:right w:w="0" w:type="dxa"/>
              </w:tblCellMar>
            </w:tblPrEx>
          </w:tblPrExChange>
        </w:tblPrEx>
        <w:trPr>
          <w:wBefore w:w="0" w:type="auto"/>
          <w:trHeight w:val="1387" w:hRule="atLeast"/>
          <w:tblCellSpacing w:w="0" w:type="dxa"/>
          <w:jc w:val="center"/>
          <w:trPrChange w:id="33" w:author="阿姜" w:date="2024-04-17T15:09:00Z">
            <w:trPr>
              <w:gridBefore w:val="1"/>
              <w:wBefore w:w="115" w:type="dxa"/>
              <w:trHeight w:val="667" w:hRule="atLeast"/>
              <w:tblCellSpacing w:w="0" w:type="dxa"/>
              <w:jc w:val="center"/>
            </w:trPr>
          </w:trPrChange>
        </w:trPr>
        <w:tc>
          <w:tcPr>
            <w:tcW w:w="477" w:type="dxa"/>
            <w:vMerge w:val="continue"/>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Change w:id="34" w:author="阿姜" w:date="2024-04-17T15:09:00Z">
              <w:tcPr>
                <w:tcW w:w="477"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p>
        </w:tc>
        <w:tc>
          <w:tcPr>
            <w:tcW w:w="1458" w:type="dxa"/>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Change w:id="35" w:author="阿姜" w:date="2024-04-17T15:09:00Z">
              <w:tcPr>
                <w:tcW w:w="1458" w:type="dxa"/>
                <w:gridSpan w:val="2"/>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作曲</w:t>
            </w:r>
            <w:r>
              <w:rPr>
                <w:rFonts w:hint="eastAsia" w:ascii="Times New Roman" w:hAnsi="Times New Roman" w:eastAsia="仿宋_GB2312" w:cs="Times New Roman"/>
                <w:color w:val="000000"/>
                <w:kern w:val="0"/>
                <w:sz w:val="24"/>
                <w:highlight w:val="none"/>
                <w:lang w:val="en-US" w:eastAsia="zh-CN"/>
              </w:rPr>
              <w:t>与作曲技术</w:t>
            </w:r>
            <w:r>
              <w:rPr>
                <w:rFonts w:hint="default" w:ascii="Times New Roman" w:hAnsi="Times New Roman" w:eastAsia="仿宋_GB2312" w:cs="Times New Roman"/>
                <w:color w:val="000000"/>
                <w:kern w:val="0"/>
                <w:sz w:val="24"/>
                <w:highlight w:val="none"/>
              </w:rPr>
              <w:t>理论</w:t>
            </w:r>
          </w:p>
        </w:tc>
        <w:tc>
          <w:tcPr>
            <w:tcW w:w="1286" w:type="dxa"/>
            <w:vMerge w:val="continue"/>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Change w:id="36" w:author="阿姜" w:date="2024-04-17T15:09:00Z">
              <w:tcPr>
                <w:tcW w:w="1286"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p>
        </w:tc>
        <w:tc>
          <w:tcPr>
            <w:tcW w:w="5966" w:type="dxa"/>
            <w:vMerge w:val="continue"/>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Change w:id="37" w:author="阿姜" w:date="2024-04-17T15:09:00Z">
              <w:tcPr>
                <w:tcW w:w="5966"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auto"/>
                <w:kern w:val="0"/>
                <w:sz w:val="24"/>
                <w:highlight w:val="none"/>
              </w:rPr>
            </w:pPr>
          </w:p>
        </w:tc>
      </w:tr>
      <w:tr>
        <w:tblPrEx>
          <w:shd w:val="clear" w:color="auto" w:fill="FFFFFF"/>
          <w:tblCellMar>
            <w:top w:w="0" w:type="dxa"/>
            <w:left w:w="0" w:type="dxa"/>
            <w:bottom w:w="0" w:type="dxa"/>
            <w:right w:w="0" w:type="dxa"/>
          </w:tblCellMar>
          <w:tblPrExChange w:id="38" w:author="阿姜" w:date="2024-04-17T15:09:00Z">
            <w:tblPrEx>
              <w:shd w:val="clear" w:color="auto" w:fill="FFFFFF"/>
              <w:tblCellMar>
                <w:top w:w="0" w:type="dxa"/>
                <w:left w:w="0" w:type="dxa"/>
                <w:bottom w:w="0" w:type="dxa"/>
                <w:right w:w="0" w:type="dxa"/>
              </w:tblCellMar>
            </w:tblPrEx>
          </w:tblPrExChange>
        </w:tblPrEx>
        <w:trPr>
          <w:wBefore w:w="0" w:type="auto"/>
          <w:trHeight w:val="990" w:hRule="atLeast"/>
          <w:tblCellSpacing w:w="0" w:type="dxa"/>
          <w:jc w:val="center"/>
          <w:trPrChange w:id="38" w:author="阿姜" w:date="2024-04-17T15:09:00Z">
            <w:trPr>
              <w:gridBefore w:val="1"/>
              <w:wBefore w:w="115" w:type="dxa"/>
              <w:trHeight w:val="695" w:hRule="atLeast"/>
              <w:tblCellSpacing w:w="0" w:type="dxa"/>
              <w:jc w:val="center"/>
            </w:trPr>
          </w:trPrChange>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39" w:author="阿姜" w:date="2024-04-17T15:09:00Z">
              <w:tcPr>
                <w:tcW w:w="477"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技</w:t>
            </w:r>
          </w:p>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能</w:t>
            </w:r>
          </w:p>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lang w:eastAsia="zh-CN"/>
              </w:rPr>
              <w:t>类</w:t>
            </w: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40" w:author="阿姜" w:date="2024-04-17T15:09:00Z">
              <w:tcPr>
                <w:tcW w:w="14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声乐专业</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41" w:author="阿姜" w:date="2024-04-17T15:09:00Z">
              <w:tcPr>
                <w:tcW w:w="128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声乐演唱</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42" w:author="阿姜" w:date="2024-04-17T15:09:00Z">
              <w:tcPr>
                <w:tcW w:w="596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sz w:val="24"/>
                <w:szCs w:val="24"/>
                <w:highlight w:val="none"/>
              </w:rPr>
              <w:t>自选一首声乐作品演唱，演唱时间不超过5分钟</w:t>
            </w:r>
            <w:r>
              <w:rPr>
                <w:rFonts w:hint="default"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由</w:t>
            </w:r>
            <w:r>
              <w:rPr>
                <w:rFonts w:hint="eastAsia" w:ascii="Times New Roman" w:hAnsi="Times New Roman" w:eastAsia="仿宋_GB2312" w:cs="Times New Roman"/>
                <w:color w:val="auto"/>
                <w:sz w:val="24"/>
                <w:szCs w:val="24"/>
                <w:highlight w:val="none"/>
                <w:lang w:val="en-US" w:eastAsia="zh-CN"/>
              </w:rPr>
              <w:t>参赛</w:t>
            </w:r>
            <w:r>
              <w:rPr>
                <w:rFonts w:hint="default" w:ascii="Times New Roman" w:hAnsi="Times New Roman" w:eastAsia="仿宋_GB2312" w:cs="Times New Roman"/>
                <w:color w:val="auto"/>
                <w:sz w:val="24"/>
                <w:szCs w:val="24"/>
                <w:highlight w:val="none"/>
              </w:rPr>
              <w:t>教师自行安排钢琴伴奏人员。</w:t>
            </w:r>
          </w:p>
        </w:tc>
      </w:tr>
      <w:tr>
        <w:tblPrEx>
          <w:tblCellMar>
            <w:top w:w="0" w:type="dxa"/>
            <w:left w:w="0" w:type="dxa"/>
            <w:bottom w:w="0" w:type="dxa"/>
            <w:right w:w="0" w:type="dxa"/>
          </w:tblCellMar>
          <w:tblPrExChange w:id="43" w:author="阿姜" w:date="2024-04-17T15:09:00Z">
            <w:tblPrEx>
              <w:shd w:val="clear" w:color="auto" w:fill="FFFFFF"/>
              <w:tblCellMar>
                <w:top w:w="0" w:type="dxa"/>
                <w:left w:w="0" w:type="dxa"/>
                <w:bottom w:w="0" w:type="dxa"/>
                <w:right w:w="0" w:type="dxa"/>
              </w:tblCellMar>
            </w:tblPrEx>
          </w:tblPrExChange>
        </w:tblPrEx>
        <w:trPr>
          <w:wBefore w:w="0" w:type="auto"/>
          <w:trHeight w:val="665" w:hRule="atLeast"/>
          <w:tblCellSpacing w:w="0" w:type="dxa"/>
          <w:jc w:val="center"/>
          <w:trPrChange w:id="43" w:author="阿姜" w:date="2024-04-17T15:09:00Z">
            <w:trPr>
              <w:gridBefore w:val="1"/>
              <w:wBefore w:w="115" w:type="dxa"/>
              <w:trHeight w:val="425" w:hRule="atLeast"/>
              <w:tblCellSpacing w:w="0" w:type="dxa"/>
              <w:jc w:val="center"/>
            </w:trPr>
          </w:trPrChange>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44" w:author="阿姜" w:date="2024-04-17T15:09:00Z">
              <w:tcPr>
                <w:tcW w:w="47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45" w:author="阿姜" w:date="2024-04-17T15:09:00Z">
              <w:tcPr>
                <w:tcW w:w="14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钢琴专业</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46" w:author="阿姜" w:date="2024-04-17T15:09:00Z">
              <w:tcPr>
                <w:tcW w:w="128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钢琴演奏</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47" w:author="阿姜" w:date="2024-04-17T15:09:00Z">
              <w:tcPr>
                <w:tcW w:w="596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sz w:val="24"/>
                <w:szCs w:val="24"/>
                <w:highlight w:val="none"/>
              </w:rPr>
              <w:t>自选一首钢琴作品演奏，演奏时间不超过6分钟。</w:t>
            </w:r>
          </w:p>
        </w:tc>
      </w:tr>
      <w:tr>
        <w:tblPrEx>
          <w:tblCellMar>
            <w:top w:w="0" w:type="dxa"/>
            <w:left w:w="0" w:type="dxa"/>
            <w:bottom w:w="0" w:type="dxa"/>
            <w:right w:w="0" w:type="dxa"/>
          </w:tblCellMar>
          <w:tblPrExChange w:id="48" w:author="阿姜" w:date="2024-04-17T15:13:00Z">
            <w:tblPrEx>
              <w:shd w:val="clear" w:color="auto" w:fill="FFFFFF"/>
              <w:tblCellMar>
                <w:top w:w="0" w:type="dxa"/>
                <w:left w:w="0" w:type="dxa"/>
                <w:bottom w:w="0" w:type="dxa"/>
                <w:right w:w="0" w:type="dxa"/>
              </w:tblCellMar>
            </w:tblPrEx>
          </w:tblPrExChange>
        </w:tblPrEx>
        <w:trPr>
          <w:wBefore w:w="0" w:type="auto"/>
          <w:trHeight w:val="1245" w:hRule="atLeast"/>
          <w:tblCellSpacing w:w="0" w:type="dxa"/>
          <w:jc w:val="center"/>
          <w:trPrChange w:id="48" w:author="阿姜" w:date="2024-04-17T15:13:00Z">
            <w:trPr>
              <w:gridBefore w:val="1"/>
              <w:wBefore w:w="115" w:type="dxa"/>
              <w:trHeight w:val="1245" w:hRule="atLeast"/>
              <w:tblCellSpacing w:w="0" w:type="dxa"/>
              <w:jc w:val="center"/>
            </w:trPr>
          </w:trPrChange>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49" w:author="阿姜" w:date="2024-04-17T15:13:00Z">
              <w:tcPr>
                <w:tcW w:w="47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50" w:author="阿姜" w:date="2024-04-17T15:13:00Z">
              <w:tcPr>
                <w:tcW w:w="14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器乐专业</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51" w:author="阿姜" w:date="2024-04-17T15:13:00Z">
              <w:tcPr>
                <w:tcW w:w="128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中外乐器演奏</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52" w:author="阿姜" w:date="2024-04-17T15:13:00Z">
              <w:tcPr>
                <w:tcW w:w="596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sz w:val="24"/>
                <w:szCs w:val="24"/>
                <w:highlight w:val="none"/>
              </w:rPr>
              <w:t>任选一件中西乐队常规乐器演奏（钢琴除外，乐器自备），时间不超过6分钟。如需协奏，由</w:t>
            </w:r>
            <w:r>
              <w:rPr>
                <w:rFonts w:hint="eastAsia" w:ascii="Times New Roman" w:hAnsi="Times New Roman" w:eastAsia="仿宋_GB2312" w:cs="Times New Roman"/>
                <w:color w:val="auto"/>
                <w:sz w:val="24"/>
                <w:szCs w:val="24"/>
                <w:highlight w:val="none"/>
                <w:lang w:val="en-US" w:eastAsia="zh-CN"/>
              </w:rPr>
              <w:t>参赛</w:t>
            </w:r>
            <w:r>
              <w:rPr>
                <w:rFonts w:hint="default" w:ascii="Times New Roman" w:hAnsi="Times New Roman" w:eastAsia="仿宋_GB2312" w:cs="Times New Roman"/>
                <w:color w:val="auto"/>
                <w:sz w:val="24"/>
                <w:szCs w:val="24"/>
                <w:highlight w:val="none"/>
              </w:rPr>
              <w:t>教师自行安排协奏人员，并自带除钢琴外的协奏乐器。</w:t>
            </w:r>
          </w:p>
        </w:tc>
      </w:tr>
      <w:tr>
        <w:tblPrEx>
          <w:shd w:val="clear" w:color="auto" w:fill="FFFFFF"/>
          <w:tblCellMar>
            <w:top w:w="0" w:type="dxa"/>
            <w:left w:w="0" w:type="dxa"/>
            <w:bottom w:w="0" w:type="dxa"/>
            <w:right w:w="0" w:type="dxa"/>
          </w:tblCellMar>
          <w:tblPrExChange w:id="53" w:author="阿姜" w:date="2024-04-17T15:13:00Z">
            <w:tblPrEx>
              <w:shd w:val="clear" w:color="auto" w:fill="FFFFFF"/>
              <w:tblCellMar>
                <w:top w:w="0" w:type="dxa"/>
                <w:left w:w="0" w:type="dxa"/>
                <w:bottom w:w="0" w:type="dxa"/>
                <w:right w:w="0" w:type="dxa"/>
              </w:tblCellMar>
            </w:tblPrEx>
          </w:tblPrExChange>
        </w:tblPrEx>
        <w:trPr>
          <w:wBefore w:w="0" w:type="auto"/>
          <w:trHeight w:val="1290" w:hRule="atLeast"/>
          <w:tblCellSpacing w:w="0" w:type="dxa"/>
          <w:jc w:val="center"/>
          <w:trPrChange w:id="53" w:author="阿姜" w:date="2024-04-17T15:13:00Z">
            <w:trPr>
              <w:gridBefore w:val="1"/>
              <w:wBefore w:w="115" w:type="dxa"/>
              <w:trHeight w:val="930" w:hRule="atLeast"/>
              <w:tblCellSpacing w:w="0" w:type="dxa"/>
              <w:jc w:val="center"/>
            </w:trPr>
          </w:trPrChange>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54" w:author="阿姜" w:date="2024-04-17T15:13:00Z">
              <w:tcPr>
                <w:tcW w:w="47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eastAsia" w:ascii="Times New Roman" w:hAnsi="Times New Roman" w:eastAsia="仿宋_GB2312" w:cs="Times New Roman"/>
                <w:color w:val="000000"/>
                <w:kern w:val="0"/>
                <w:sz w:val="24"/>
                <w:highlight w:val="none"/>
                <w:lang w:eastAsia="zh-CN"/>
              </w:rPr>
            </w:pPr>
            <w:r>
              <w:rPr>
                <w:rFonts w:hint="eastAsia" w:ascii="Times New Roman" w:hAnsi="Times New Roman" w:eastAsia="仿宋_GB2312" w:cs="Times New Roman"/>
                <w:color w:val="000000"/>
                <w:kern w:val="0"/>
                <w:sz w:val="24"/>
                <w:highlight w:val="none"/>
                <w:lang w:eastAsia="zh-CN"/>
              </w:rPr>
              <w:t xml:space="preserve"> </w:t>
            </w: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55" w:author="阿姜" w:date="2024-04-17T15:13:00Z">
              <w:tcPr>
                <w:tcW w:w="14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指挥专业</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56" w:author="阿姜" w:date="2024-04-17T15:13:00Z">
              <w:tcPr>
                <w:tcW w:w="128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0" w:firstLine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指挥</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57" w:author="阿姜" w:date="2024-04-17T15:13:00Z">
              <w:tcPr>
                <w:tcW w:w="596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eastAsia" w:ascii="Times New Roman" w:hAnsi="Times New Roman" w:eastAsia="仿宋_GB2312" w:cs="Times New Roman"/>
                <w:color w:val="auto"/>
                <w:kern w:val="0"/>
                <w:sz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现场从所给题库中抽签确定</w:t>
            </w:r>
            <w:r>
              <w:rPr>
                <w:rFonts w:hint="default" w:ascii="Times New Roman" w:hAnsi="Times New Roman" w:eastAsia="仿宋_GB2312" w:cs="Times New Roman"/>
                <w:color w:val="auto"/>
                <w:sz w:val="24"/>
                <w:szCs w:val="24"/>
                <w:highlight w:val="none"/>
              </w:rPr>
              <w:t>一首曲目，以</w:t>
            </w:r>
            <w:r>
              <w:rPr>
                <w:rFonts w:hint="eastAsia" w:ascii="Times New Roman" w:hAnsi="Times New Roman" w:eastAsia="仿宋_GB2312" w:cs="Times New Roman"/>
                <w:color w:val="auto"/>
                <w:sz w:val="24"/>
                <w:szCs w:val="24"/>
                <w:highlight w:val="none"/>
                <w:lang w:val="en-US" w:eastAsia="zh-CN"/>
              </w:rPr>
              <w:t>双钢琴形式伴奏</w:t>
            </w:r>
            <w:r>
              <w:rPr>
                <w:rFonts w:hint="default"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由</w:t>
            </w:r>
            <w:r>
              <w:rPr>
                <w:rFonts w:hint="eastAsia" w:ascii="Times New Roman" w:hAnsi="Times New Roman" w:eastAsia="仿宋_GB2312" w:cs="Times New Roman"/>
                <w:color w:val="auto"/>
                <w:sz w:val="24"/>
                <w:szCs w:val="24"/>
                <w:highlight w:val="none"/>
                <w:lang w:val="en-US" w:eastAsia="zh-CN"/>
              </w:rPr>
              <w:t>参赛</w:t>
            </w:r>
            <w:r>
              <w:rPr>
                <w:rFonts w:hint="default" w:ascii="Times New Roman" w:hAnsi="Times New Roman" w:eastAsia="仿宋_GB2312" w:cs="Times New Roman"/>
                <w:color w:val="auto"/>
                <w:sz w:val="24"/>
                <w:szCs w:val="24"/>
                <w:highlight w:val="none"/>
              </w:rPr>
              <w:t>教师自行安排钢琴伴奏人员</w:t>
            </w:r>
            <w:r>
              <w:rPr>
                <w:rFonts w:hint="eastAsia"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lang w:val="en-US" w:eastAsia="zh-CN"/>
              </w:rPr>
              <w:t>时间不超过6分钟</w:t>
            </w:r>
            <w:r>
              <w:rPr>
                <w:rFonts w:hint="default" w:ascii="Times New Roman" w:hAnsi="Times New Roman" w:eastAsia="仿宋_GB2312" w:cs="Times New Roman"/>
                <w:color w:val="auto"/>
                <w:sz w:val="24"/>
                <w:szCs w:val="24"/>
                <w:highlight w:val="none"/>
              </w:rPr>
              <w:t>。</w:t>
            </w:r>
          </w:p>
        </w:tc>
      </w:tr>
      <w:tr>
        <w:tblPrEx>
          <w:shd w:val="clear" w:color="auto" w:fill="FFFFFF"/>
          <w:tblCellMar>
            <w:top w:w="0" w:type="dxa"/>
            <w:left w:w="0" w:type="dxa"/>
            <w:bottom w:w="0" w:type="dxa"/>
            <w:right w:w="0" w:type="dxa"/>
          </w:tblCellMar>
          <w:tblPrExChange w:id="58" w:author="阿姜" w:date="2024-04-17T15:13:00Z">
            <w:tblPrEx>
              <w:shd w:val="clear" w:color="auto" w:fill="FFFFFF"/>
              <w:tblCellMar>
                <w:top w:w="0" w:type="dxa"/>
                <w:left w:w="0" w:type="dxa"/>
                <w:bottom w:w="0" w:type="dxa"/>
                <w:right w:w="0" w:type="dxa"/>
              </w:tblCellMar>
            </w:tblPrEx>
          </w:tblPrExChange>
        </w:tblPrEx>
        <w:trPr>
          <w:wBefore w:w="0" w:type="auto"/>
          <w:trHeight w:val="1320" w:hRule="atLeast"/>
          <w:tblCellSpacing w:w="0" w:type="dxa"/>
          <w:jc w:val="center"/>
          <w:trPrChange w:id="58" w:author="阿姜" w:date="2024-04-17T15:13:00Z">
            <w:trPr>
              <w:gridBefore w:val="1"/>
              <w:wBefore w:w="115" w:type="dxa"/>
              <w:trHeight w:val="855" w:hRule="atLeast"/>
              <w:tblCellSpacing w:w="0" w:type="dxa"/>
              <w:jc w:val="center"/>
            </w:trPr>
          </w:trPrChange>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59" w:author="阿姜" w:date="2024-04-17T15:13:00Z">
              <w:tcPr>
                <w:tcW w:w="477"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60" w:author="阿姜" w:date="2024-04-17T15:13:00Z">
              <w:tcPr>
                <w:tcW w:w="1458"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艺术指导</w:t>
            </w:r>
          </w:p>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专业</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61" w:author="阿姜" w:date="2024-04-17T15:13:00Z">
              <w:tcPr>
                <w:tcW w:w="128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钢琴伴奏</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Change w:id="62" w:author="阿姜" w:date="2024-04-17T15:13:00Z">
              <w:tcPr>
                <w:tcW w:w="596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tcPrChange>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000000"/>
                <w:kern w:val="0"/>
                <w:sz w:val="24"/>
                <w:highlight w:val="yellow"/>
              </w:rPr>
            </w:pPr>
            <w:r>
              <w:rPr>
                <w:rFonts w:hint="default" w:ascii="Times New Roman" w:hAnsi="Times New Roman" w:eastAsia="仿宋_GB2312" w:cs="Times New Roman"/>
                <w:color w:val="000000"/>
                <w:sz w:val="24"/>
                <w:szCs w:val="24"/>
                <w:highlight w:val="none"/>
                <w:lang w:val="en-US" w:eastAsia="zh-CN"/>
              </w:rPr>
              <w:t>自选</w:t>
            </w:r>
            <w:r>
              <w:rPr>
                <w:rFonts w:hint="default" w:ascii="Times New Roman" w:hAnsi="Times New Roman" w:eastAsia="仿宋_GB2312" w:cs="Times New Roman"/>
                <w:color w:val="000000"/>
                <w:sz w:val="24"/>
                <w:szCs w:val="24"/>
                <w:highlight w:val="none"/>
              </w:rPr>
              <w:t>一首曲目进行钢琴正谱伴奏</w:t>
            </w:r>
            <w:r>
              <w:rPr>
                <w:rFonts w:hint="default" w:ascii="Times New Roman" w:hAnsi="Times New Roman" w:eastAsia="仿宋_GB2312" w:cs="Times New Roman"/>
                <w:color w:val="000000"/>
                <w:sz w:val="24"/>
                <w:szCs w:val="24"/>
                <w:highlight w:val="none"/>
                <w:lang w:eastAsia="zh-CN"/>
              </w:rPr>
              <w:t>，</w:t>
            </w:r>
            <w:r>
              <w:rPr>
                <w:rFonts w:hint="default" w:ascii="Times New Roman" w:hAnsi="Times New Roman" w:eastAsia="仿宋_GB2312" w:cs="Times New Roman"/>
                <w:color w:val="000000"/>
                <w:sz w:val="24"/>
                <w:szCs w:val="24"/>
                <w:highlight w:val="none"/>
                <w:lang w:val="en-US" w:eastAsia="zh-CN"/>
              </w:rPr>
              <w:t>时间不超过6分钟</w:t>
            </w:r>
            <w:r>
              <w:rPr>
                <w:rFonts w:hint="eastAsia" w:ascii="Times New Roman" w:hAnsi="Times New Roman" w:eastAsia="仿宋_GB2312" w:cs="Times New Roman"/>
                <w:color w:val="000000"/>
                <w:sz w:val="24"/>
                <w:szCs w:val="24"/>
                <w:highlight w:val="none"/>
                <w:lang w:eastAsia="zh-CN"/>
              </w:rPr>
              <w:t>。</w:t>
            </w:r>
            <w:r>
              <w:rPr>
                <w:rFonts w:hint="default" w:ascii="Times New Roman" w:hAnsi="Times New Roman" w:eastAsia="仿宋_GB2312" w:cs="Times New Roman"/>
                <w:color w:val="000000"/>
                <w:sz w:val="24"/>
                <w:szCs w:val="24"/>
                <w:highlight w:val="none"/>
              </w:rPr>
              <w:t>由</w:t>
            </w:r>
            <w:r>
              <w:rPr>
                <w:rFonts w:hint="eastAsia" w:ascii="Times New Roman" w:hAnsi="Times New Roman" w:eastAsia="仿宋_GB2312" w:cs="Times New Roman"/>
                <w:color w:val="000000"/>
                <w:sz w:val="24"/>
                <w:szCs w:val="24"/>
                <w:highlight w:val="none"/>
                <w:lang w:val="en-US" w:eastAsia="zh-CN"/>
              </w:rPr>
              <w:t>参赛</w:t>
            </w:r>
            <w:r>
              <w:rPr>
                <w:rFonts w:hint="default" w:ascii="Times New Roman" w:hAnsi="Times New Roman" w:eastAsia="仿宋_GB2312" w:cs="Times New Roman"/>
                <w:color w:val="000000"/>
                <w:sz w:val="24"/>
                <w:szCs w:val="24"/>
                <w:highlight w:val="none"/>
              </w:rPr>
              <w:t>教师自行</w:t>
            </w:r>
            <w:r>
              <w:rPr>
                <w:rFonts w:hint="eastAsia" w:ascii="Times New Roman" w:hAnsi="Times New Roman" w:eastAsia="仿宋_GB2312" w:cs="Times New Roman"/>
                <w:color w:val="000000"/>
                <w:sz w:val="24"/>
                <w:szCs w:val="24"/>
                <w:highlight w:val="none"/>
                <w:lang w:val="en-US" w:eastAsia="zh-CN"/>
              </w:rPr>
              <w:t>安排合作</w:t>
            </w:r>
            <w:r>
              <w:rPr>
                <w:rFonts w:hint="default" w:ascii="Times New Roman" w:hAnsi="Times New Roman" w:eastAsia="仿宋_GB2312" w:cs="Times New Roman"/>
                <w:color w:val="000000"/>
                <w:sz w:val="24"/>
                <w:szCs w:val="24"/>
                <w:highlight w:val="none"/>
              </w:rPr>
              <w:t>人员</w:t>
            </w:r>
            <w:r>
              <w:rPr>
                <w:rFonts w:hint="eastAsia" w:ascii="Times New Roman" w:hAnsi="Times New Roman" w:eastAsia="仿宋_GB2312" w:cs="Times New Roman"/>
                <w:color w:val="000000"/>
                <w:sz w:val="24"/>
                <w:szCs w:val="24"/>
                <w:highlight w:val="none"/>
                <w:lang w:eastAsia="zh-CN"/>
              </w:rPr>
              <w:t>（</w:t>
            </w:r>
            <w:r>
              <w:rPr>
                <w:rFonts w:hint="eastAsia" w:ascii="Times New Roman" w:hAnsi="Times New Roman" w:eastAsia="仿宋_GB2312" w:cs="Times New Roman"/>
                <w:color w:val="000000"/>
                <w:sz w:val="24"/>
                <w:szCs w:val="24"/>
                <w:highlight w:val="none"/>
                <w:lang w:val="en-US" w:eastAsia="zh-CN"/>
              </w:rPr>
              <w:t>器乐、声乐均可），并</w:t>
            </w:r>
            <w:r>
              <w:rPr>
                <w:rFonts w:hint="default" w:ascii="Times New Roman" w:hAnsi="Times New Roman" w:eastAsia="仿宋_GB2312" w:cs="Times New Roman"/>
                <w:color w:val="auto"/>
                <w:sz w:val="24"/>
                <w:szCs w:val="24"/>
                <w:highlight w:val="none"/>
              </w:rPr>
              <w:t>自带除钢琴外的乐器</w:t>
            </w:r>
            <w:r>
              <w:rPr>
                <w:rFonts w:hint="default" w:ascii="Times New Roman" w:hAnsi="Times New Roman" w:eastAsia="仿宋_GB2312" w:cs="Times New Roman"/>
                <w:color w:val="000000"/>
                <w:sz w:val="24"/>
                <w:szCs w:val="24"/>
                <w:highlight w:val="none"/>
              </w:rPr>
              <w:t>。</w:t>
            </w:r>
          </w:p>
        </w:tc>
      </w:tr>
    </w:tbl>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480" w:firstLineChars="200"/>
        <w:jc w:val="left"/>
        <w:textAlignment w:val="auto"/>
        <w:outlineLvl w:val="9"/>
        <w:rPr>
          <w:rFonts w:hint="default" w:ascii="Times New Roman" w:hAnsi="Times New Roman" w:eastAsia="仿宋_GB2312" w:cs="Times New Roman"/>
          <w:color w:val="000000"/>
          <w:kern w:val="0"/>
          <w:sz w:val="24"/>
          <w:highlight w:val="none"/>
          <w:shd w:val="clear" w:color="auto" w:fill="FFFFFF"/>
        </w:rPr>
      </w:pPr>
      <w:r>
        <w:rPr>
          <w:rFonts w:hint="default" w:ascii="Times New Roman" w:hAnsi="Times New Roman" w:eastAsia="仿宋_GB2312" w:cs="Times New Roman"/>
          <w:color w:val="000000"/>
          <w:kern w:val="0"/>
          <w:sz w:val="24"/>
          <w:highlight w:val="none"/>
          <w:shd w:val="clear" w:color="auto" w:fill="FFFFFF"/>
        </w:rPr>
        <w:t>注：钢琴音准为442hz，参赛者在进入赛场前调整好乐器音准，原则上现场不许调音。理论类参赛教师均须提交成果清单（见附件5）。</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3.</w:t>
      </w:r>
      <w:r>
        <w:rPr>
          <w:rFonts w:hint="default" w:ascii="Times New Roman" w:hAnsi="Times New Roman" w:eastAsia="楷体_GB2312" w:cs="Times New Roman"/>
          <w:b/>
          <w:bCs/>
          <w:color w:val="000000"/>
          <w:kern w:val="0"/>
          <w:sz w:val="32"/>
          <w:szCs w:val="32"/>
          <w:shd w:val="clear" w:color="auto" w:fill="FFFFFF"/>
        </w:rPr>
        <w:t>审美和人文素养展示（经典作品赏析</w:t>
      </w:r>
      <w:r>
        <w:rPr>
          <w:rFonts w:hint="default" w:ascii="Times New Roman" w:hAnsi="Times New Roman" w:eastAsia="楷体_GB2312" w:cs="Times New Roman"/>
          <w:b/>
          <w:bCs/>
          <w:color w:val="000000"/>
          <w:kern w:val="0"/>
          <w:sz w:val="32"/>
          <w:szCs w:val="32"/>
          <w:highlight w:val="none"/>
          <w:shd w:val="clear" w:color="auto" w:fill="FFFFFF"/>
        </w:rPr>
        <w:t>）（分值占比</w:t>
      </w:r>
      <w:r>
        <w:rPr>
          <w:rFonts w:hint="default" w:ascii="Times New Roman" w:hAnsi="Times New Roman" w:eastAsia="楷体_GB2312" w:cs="Times New Roman"/>
          <w:b/>
          <w:bCs/>
          <w:color w:val="000000"/>
          <w:kern w:val="0"/>
          <w:sz w:val="32"/>
          <w:szCs w:val="32"/>
          <w:highlight w:val="none"/>
          <w:shd w:val="clear" w:color="auto" w:fill="FFFFFF"/>
          <w:lang w:val="en-US" w:eastAsia="zh-CN"/>
        </w:rPr>
        <w:t>15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highlight w:val="none"/>
        </w:rPr>
        <w:t>参赛教师现场抽签1件经典</w:t>
      </w:r>
      <w:r>
        <w:rPr>
          <w:rFonts w:hint="eastAsia" w:ascii="Times New Roman" w:hAnsi="Times New Roman" w:eastAsia="仿宋_GB2312" w:cs="Times New Roman"/>
          <w:color w:val="000000"/>
          <w:kern w:val="0"/>
          <w:sz w:val="32"/>
          <w:szCs w:val="32"/>
          <w:highlight w:val="none"/>
          <w:lang w:val="en-US" w:eastAsia="zh-CN"/>
        </w:rPr>
        <w:t>的</w:t>
      </w:r>
      <w:r>
        <w:rPr>
          <w:rFonts w:hint="default" w:ascii="Times New Roman" w:hAnsi="Times New Roman" w:eastAsia="仿宋_GB2312" w:cs="Times New Roman"/>
          <w:color w:val="000000"/>
          <w:kern w:val="0"/>
          <w:sz w:val="32"/>
          <w:szCs w:val="32"/>
          <w:highlight w:val="none"/>
        </w:rPr>
        <w:t>音乐和舞蹈</w:t>
      </w:r>
      <w:r>
        <w:rPr>
          <w:rFonts w:hint="eastAsia" w:ascii="Times New Roman" w:hAnsi="Times New Roman" w:eastAsia="仿宋_GB2312" w:cs="Times New Roman"/>
          <w:color w:val="000000"/>
          <w:kern w:val="0"/>
          <w:sz w:val="32"/>
          <w:szCs w:val="32"/>
          <w:highlight w:val="none"/>
          <w:lang w:val="en-US" w:eastAsia="zh-CN"/>
        </w:rPr>
        <w:t>类</w:t>
      </w:r>
      <w:r>
        <w:rPr>
          <w:rFonts w:hint="default" w:ascii="Times New Roman" w:hAnsi="Times New Roman" w:eastAsia="仿宋_GB2312" w:cs="Times New Roman"/>
          <w:color w:val="000000"/>
          <w:kern w:val="0"/>
          <w:sz w:val="32"/>
          <w:szCs w:val="32"/>
          <w:highlight w:val="none"/>
        </w:rPr>
        <w:t>作品（提前15分钟抽签，中国经典作品占比70%，外国经典作品占比30%），</w:t>
      </w:r>
      <w:r>
        <w:rPr>
          <w:rFonts w:hint="default" w:ascii="Times New Roman" w:hAnsi="Times New Roman" w:eastAsia="仿宋_GB2312" w:cs="Times New Roman"/>
          <w:color w:val="000000"/>
          <w:kern w:val="0"/>
          <w:sz w:val="32"/>
          <w:szCs w:val="32"/>
        </w:rPr>
        <w:t>对作品进行分析、阐述，限时4分钟。作品阐释要体现</w:t>
      </w:r>
      <w:r>
        <w:rPr>
          <w:rFonts w:hint="eastAsia" w:ascii="Times New Roman" w:hAnsi="Times New Roman" w:eastAsia="仿宋_GB2312" w:cs="Times New Roman"/>
          <w:color w:val="000000"/>
          <w:kern w:val="0"/>
          <w:sz w:val="32"/>
          <w:szCs w:val="32"/>
          <w:highlight w:val="none"/>
          <w:lang w:val="en-US" w:eastAsia="zh-CN"/>
        </w:rPr>
        <w:t>参赛</w:t>
      </w:r>
      <w:r>
        <w:rPr>
          <w:rFonts w:hint="default" w:ascii="Times New Roman" w:hAnsi="Times New Roman" w:eastAsia="仿宋_GB2312" w:cs="Times New Roman"/>
          <w:color w:val="000000"/>
          <w:kern w:val="0"/>
          <w:sz w:val="32"/>
          <w:szCs w:val="32"/>
          <w:highlight w:val="none"/>
        </w:rPr>
        <w:t>教</w:t>
      </w:r>
      <w:r>
        <w:rPr>
          <w:rFonts w:hint="default" w:ascii="Times New Roman" w:hAnsi="Times New Roman" w:eastAsia="仿宋_GB2312" w:cs="Times New Roman"/>
          <w:color w:val="000000"/>
          <w:kern w:val="0"/>
          <w:sz w:val="32"/>
          <w:szCs w:val="32"/>
        </w:rPr>
        <w:t>师的专业素养和文化底蕴，充分发挥美育陶冶情操、温润心灵、激发创新创造活力的价值功能，简述作品所具有的育人价值以及教学理念与实施构想，阐明如何通过作品赏析帮助学生树立正确的世界观、人生观、价值观、审美观。“经典作品目录”将在参赛教师名单确定后提供。</w:t>
      </w:r>
    </w:p>
    <w:p>
      <w:pPr>
        <w:numPr>
          <w:ilvl w:val="0"/>
          <w:numId w:val="0"/>
        </w:numPr>
        <w:spacing w:line="560" w:lineRule="exact"/>
        <w:ind w:firstLine="640" w:firstLineChars="200"/>
        <w:textAlignment w:val="baseline"/>
        <w:outlineLvl w:val="1"/>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（二）舞蹈类</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1.</w:t>
      </w:r>
      <w:r>
        <w:rPr>
          <w:rFonts w:hint="default" w:ascii="Times New Roman" w:hAnsi="Times New Roman" w:eastAsia="楷体_GB2312" w:cs="Times New Roman"/>
          <w:b/>
          <w:bCs/>
          <w:color w:val="000000"/>
          <w:kern w:val="0"/>
          <w:sz w:val="32"/>
          <w:szCs w:val="32"/>
          <w:shd w:val="clear" w:color="auto" w:fill="FFFFFF"/>
        </w:rPr>
        <w:t>教学技能展示（分值占比50%）</w:t>
      </w:r>
    </w:p>
    <w:p>
      <w:pPr>
        <w:widowControl/>
        <w:shd w:val="clear" w:color="auto" w:fill="FFFFFF"/>
        <w:snapToGrid w:val="0"/>
        <w:spacing w:line="560" w:lineRule="exact"/>
        <w:ind w:firstLine="640" w:firstLineChars="200"/>
        <w:jc w:val="left"/>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（1）</w:t>
      </w:r>
      <w:r>
        <w:rPr>
          <w:rFonts w:hint="default" w:ascii="Times New Roman" w:hAnsi="Times New Roman" w:eastAsia="仿宋_GB2312" w:cs="Times New Roman"/>
          <w:color w:val="000000"/>
          <w:kern w:val="0"/>
          <w:sz w:val="32"/>
          <w:szCs w:val="32"/>
          <w:shd w:val="clear" w:color="auto" w:fill="FFFFFF"/>
          <w:lang w:val="zh-TW" w:eastAsia="zh-TW"/>
        </w:rPr>
        <w:t>须以</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发展成效为导向，聚焦</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核心能力素质要求，凸显学科的特点，注重对学生核心素养的培养</w:t>
      </w:r>
      <w:r>
        <w:rPr>
          <w:rFonts w:hint="default" w:ascii="Times New Roman" w:hAnsi="Times New Roman" w:eastAsia="仿宋_GB2312" w:cs="Times New Roman"/>
          <w:color w:val="000000"/>
          <w:kern w:val="0"/>
          <w:sz w:val="32"/>
          <w:szCs w:val="32"/>
          <w:shd w:val="clear" w:color="auto" w:fill="FFFFFF"/>
          <w:lang w:val="zh-TW"/>
        </w:rPr>
        <w:t>，应</w:t>
      </w:r>
      <w:r>
        <w:rPr>
          <w:rFonts w:hint="default" w:ascii="Times New Roman" w:hAnsi="Times New Roman" w:eastAsia="仿宋_GB2312" w:cs="Times New Roman"/>
          <w:color w:val="000000"/>
          <w:kern w:val="0"/>
          <w:sz w:val="32"/>
          <w:szCs w:val="32"/>
          <w:shd w:val="clear" w:color="auto" w:fill="FFFFFF"/>
          <w:lang w:val="zh-TW" w:eastAsia="zh-TW"/>
        </w:rPr>
        <w:t>结合美育精神</w:t>
      </w:r>
      <w:r>
        <w:rPr>
          <w:rFonts w:hint="default" w:ascii="Times New Roman" w:hAnsi="Times New Roman" w:eastAsia="仿宋_GB2312" w:cs="Times New Roman"/>
          <w:color w:val="000000"/>
          <w:kern w:val="0"/>
          <w:sz w:val="32"/>
          <w:szCs w:val="32"/>
          <w:shd w:val="clear" w:color="auto" w:fill="FFFFFF"/>
          <w:lang w:val="zh-TW"/>
        </w:rPr>
        <w:t>，</w:t>
      </w:r>
      <w:r>
        <w:rPr>
          <w:rFonts w:hint="default" w:ascii="Times New Roman" w:hAnsi="Times New Roman" w:eastAsia="仿宋_GB2312" w:cs="Times New Roman"/>
          <w:color w:val="000000"/>
          <w:kern w:val="0"/>
          <w:sz w:val="32"/>
          <w:szCs w:val="32"/>
          <w:shd w:val="clear" w:color="auto" w:fill="FFFFFF"/>
          <w:lang w:val="zh-TW" w:eastAsia="zh-TW"/>
        </w:rPr>
        <w:t>融入</w:t>
      </w:r>
      <w:r>
        <w:rPr>
          <w:rFonts w:hint="default" w:ascii="Times New Roman" w:hAnsi="Times New Roman" w:eastAsia="仿宋_GB2312" w:cs="Times New Roman"/>
          <w:color w:val="000000"/>
          <w:kern w:val="0"/>
          <w:sz w:val="32"/>
          <w:szCs w:val="32"/>
          <w:shd w:val="clear" w:color="auto" w:fill="FFFFFF"/>
          <w:lang w:val="zh-TW"/>
        </w:rPr>
        <w:t>思政元素。</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bCs/>
          <w:color w:val="000000"/>
          <w:kern w:val="0"/>
          <w:sz w:val="32"/>
          <w:szCs w:val="32"/>
          <w:highlight w:val="none"/>
        </w:rPr>
      </w:pPr>
      <w:r>
        <w:rPr>
          <w:rFonts w:hint="default" w:ascii="Times New Roman" w:hAnsi="Times New Roman" w:eastAsia="仿宋_GB2312" w:cs="Times New Roman"/>
          <w:color w:val="000000"/>
          <w:kern w:val="0"/>
          <w:sz w:val="32"/>
          <w:szCs w:val="32"/>
          <w:shd w:val="clear" w:color="auto" w:fill="FFFFFF"/>
        </w:rPr>
        <w:t>（2）</w:t>
      </w:r>
      <w:r>
        <w:rPr>
          <w:rFonts w:hint="default" w:ascii="Times New Roman" w:hAnsi="Times New Roman" w:eastAsia="仿宋_GB2312" w:cs="Times New Roman"/>
          <w:bCs/>
          <w:color w:val="000000"/>
          <w:kern w:val="0"/>
          <w:sz w:val="32"/>
          <w:szCs w:val="32"/>
        </w:rPr>
        <w:t>课堂教学说课项目包括课堂教学设计、说课课件、现场说课。说课主题由参赛</w:t>
      </w:r>
      <w:r>
        <w:rPr>
          <w:rFonts w:hint="eastAsia" w:ascii="Times New Roman" w:hAnsi="Times New Roman" w:eastAsia="仿宋_GB2312" w:cs="Times New Roman"/>
          <w:bCs/>
          <w:color w:val="000000"/>
          <w:kern w:val="0"/>
          <w:sz w:val="32"/>
          <w:szCs w:val="32"/>
          <w:lang w:val="en-US" w:eastAsia="zh-CN"/>
        </w:rPr>
        <w:t>教师</w:t>
      </w:r>
      <w:r>
        <w:rPr>
          <w:rFonts w:hint="default" w:ascii="Times New Roman" w:hAnsi="Times New Roman" w:eastAsia="仿宋_GB2312" w:cs="Times New Roman"/>
          <w:bCs/>
          <w:color w:val="000000"/>
          <w:kern w:val="0"/>
          <w:sz w:val="32"/>
          <w:szCs w:val="32"/>
        </w:rPr>
        <w:t>根据学科专业性质、所授课程特点自</w:t>
      </w:r>
      <w:r>
        <w:rPr>
          <w:rFonts w:hint="default" w:ascii="Times New Roman" w:hAnsi="Times New Roman" w:eastAsia="仿宋_GB2312" w:cs="Times New Roman"/>
          <w:bCs/>
          <w:color w:val="000000"/>
          <w:kern w:val="0"/>
          <w:sz w:val="32"/>
          <w:szCs w:val="32"/>
          <w:highlight w:val="none"/>
        </w:rPr>
        <w:t>定。时间不超过</w:t>
      </w:r>
      <w:r>
        <w:rPr>
          <w:rFonts w:hint="default" w:ascii="Times New Roman" w:hAnsi="Times New Roman" w:eastAsia="仿宋_GB2312" w:cs="Times New Roman"/>
          <w:bCs/>
          <w:color w:val="000000"/>
          <w:kern w:val="0"/>
          <w:sz w:val="32"/>
          <w:szCs w:val="32"/>
          <w:highlight w:val="none"/>
          <w:lang w:val="en-US" w:eastAsia="zh-CN"/>
        </w:rPr>
        <w:t>10</w:t>
      </w:r>
      <w:r>
        <w:rPr>
          <w:rFonts w:hint="default" w:ascii="Times New Roman" w:hAnsi="Times New Roman" w:eastAsia="仿宋_GB2312" w:cs="Times New Roman"/>
          <w:bCs/>
          <w:color w:val="000000"/>
          <w:kern w:val="0"/>
          <w:sz w:val="32"/>
          <w:szCs w:val="32"/>
          <w:highlight w:val="none"/>
        </w:rPr>
        <w:t>分钟。</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仿宋_GB2312" w:cs="Times New Roman"/>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en-US" w:eastAsia="zh-CN"/>
        </w:rPr>
        <w:t>2.</w:t>
      </w:r>
      <w:r>
        <w:rPr>
          <w:rFonts w:hint="default" w:ascii="Times New Roman" w:hAnsi="Times New Roman" w:eastAsia="楷体_GB2312" w:cs="Times New Roman"/>
          <w:b/>
          <w:bCs/>
          <w:color w:val="000000"/>
          <w:kern w:val="0"/>
          <w:sz w:val="32"/>
          <w:szCs w:val="32"/>
          <w:highlight w:val="none"/>
          <w:shd w:val="clear" w:color="auto" w:fill="FFFFFF"/>
        </w:rPr>
        <w:t>专业技能展示（分值占比3</w:t>
      </w:r>
      <w:r>
        <w:rPr>
          <w:rFonts w:hint="default" w:ascii="Times New Roman" w:hAnsi="Times New Roman" w:eastAsia="楷体_GB2312" w:cs="Times New Roman"/>
          <w:b/>
          <w:bCs/>
          <w:color w:val="000000"/>
          <w:kern w:val="0"/>
          <w:sz w:val="32"/>
          <w:szCs w:val="32"/>
          <w:highlight w:val="none"/>
          <w:shd w:val="clear" w:color="auto" w:fill="FFFFFF"/>
          <w:lang w:val="en-US" w:eastAsia="zh-CN"/>
        </w:rPr>
        <w:t>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每名</w:t>
      </w:r>
      <w:r>
        <w:rPr>
          <w:rFonts w:hint="eastAsia" w:ascii="Times New Roman" w:hAnsi="Times New Roman" w:eastAsia="仿宋_GB2312" w:cs="Times New Roman"/>
          <w:color w:val="000000"/>
          <w:kern w:val="0"/>
          <w:sz w:val="32"/>
          <w:szCs w:val="32"/>
          <w:shd w:val="clear" w:color="auto" w:fill="FFFFFF"/>
          <w:lang w:val="en-US" w:eastAsia="zh-CN"/>
        </w:rPr>
        <w:t>参赛</w:t>
      </w:r>
      <w:r>
        <w:rPr>
          <w:rFonts w:hint="default" w:ascii="Times New Roman" w:hAnsi="Times New Roman" w:eastAsia="仿宋_GB2312" w:cs="Times New Roman"/>
          <w:color w:val="000000"/>
          <w:kern w:val="0"/>
          <w:sz w:val="32"/>
          <w:szCs w:val="32"/>
          <w:shd w:val="clear" w:color="auto" w:fill="FFFFFF"/>
        </w:rPr>
        <w:t>教师从以下两个类别中选择一类参加。</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eastAsia="zh-CN"/>
        </w:rPr>
        <w:t>（</w:t>
      </w:r>
      <w:r>
        <w:rPr>
          <w:rFonts w:hint="eastAsia" w:ascii="Times New Roman" w:hAnsi="Times New Roman" w:eastAsia="仿宋_GB2312" w:cs="Times New Roman"/>
          <w:color w:val="000000"/>
          <w:kern w:val="0"/>
          <w:sz w:val="32"/>
          <w:szCs w:val="32"/>
          <w:shd w:val="clear" w:color="auto" w:fill="FFFFFF"/>
          <w:lang w:val="en-US" w:eastAsia="zh-CN"/>
        </w:rPr>
        <w:t>1</w:t>
      </w:r>
      <w:r>
        <w:rPr>
          <w:rFonts w:hint="eastAsia" w:ascii="Times New Roman" w:hAnsi="Times New Roman" w:eastAsia="仿宋_GB2312" w:cs="Times New Roman"/>
          <w:color w:val="000000"/>
          <w:kern w:val="0"/>
          <w:sz w:val="32"/>
          <w:szCs w:val="32"/>
          <w:shd w:val="clear" w:color="auto" w:fill="FFFFFF"/>
          <w:lang w:eastAsia="zh-CN"/>
        </w:rPr>
        <w:t>）</w:t>
      </w:r>
      <w:r>
        <w:rPr>
          <w:rFonts w:hint="default" w:ascii="Times New Roman" w:hAnsi="Times New Roman" w:eastAsia="仿宋_GB2312" w:cs="Times New Roman"/>
          <w:color w:val="000000"/>
          <w:kern w:val="0"/>
          <w:sz w:val="32"/>
          <w:szCs w:val="32"/>
          <w:shd w:val="clear" w:color="auto" w:fill="FFFFFF"/>
        </w:rPr>
        <w:t>技能类（芭蕾舞、中国古典舞、中国民族民间舞、现代舞、当代舞、国际标准舞、街舞）；</w:t>
      </w:r>
    </w:p>
    <w:p>
      <w:pPr>
        <w:widowControl/>
        <w:shd w:val="clear" w:color="auto" w:fill="FFFFFF"/>
        <w:snapToGrid w:val="0"/>
        <w:spacing w:line="560" w:lineRule="exact"/>
        <w:ind w:firstLine="640" w:firstLineChars="200"/>
        <w:jc w:val="left"/>
        <w:outlineLvl w:val="0"/>
        <w:rPr>
          <w:rFonts w:hint="default"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eastAsia="zh-CN"/>
        </w:rPr>
        <w:t>（</w:t>
      </w:r>
      <w:r>
        <w:rPr>
          <w:rFonts w:hint="eastAsia" w:ascii="Times New Roman" w:hAnsi="Times New Roman" w:eastAsia="仿宋_GB2312" w:cs="Times New Roman"/>
          <w:color w:val="000000"/>
          <w:kern w:val="0"/>
          <w:sz w:val="32"/>
          <w:szCs w:val="32"/>
          <w:shd w:val="clear" w:color="auto" w:fill="FFFFFF"/>
          <w:lang w:val="en-US" w:eastAsia="zh-CN"/>
        </w:rPr>
        <w:t>2</w:t>
      </w:r>
      <w:r>
        <w:rPr>
          <w:rFonts w:hint="eastAsia" w:ascii="Times New Roman" w:hAnsi="Times New Roman" w:eastAsia="仿宋_GB2312" w:cs="Times New Roman"/>
          <w:color w:val="000000"/>
          <w:kern w:val="0"/>
          <w:sz w:val="32"/>
          <w:szCs w:val="32"/>
          <w:shd w:val="clear" w:color="auto" w:fill="FFFFFF"/>
          <w:lang w:eastAsia="zh-CN"/>
        </w:rPr>
        <w:t>）</w:t>
      </w:r>
      <w:r>
        <w:rPr>
          <w:rFonts w:hint="default" w:ascii="Times New Roman" w:hAnsi="Times New Roman" w:eastAsia="仿宋_GB2312" w:cs="Times New Roman"/>
          <w:color w:val="000000"/>
          <w:kern w:val="0"/>
          <w:sz w:val="32"/>
          <w:szCs w:val="32"/>
          <w:shd w:val="clear" w:color="auto" w:fill="FFFFFF"/>
        </w:rPr>
        <w:t>理论类（舞蹈学、舞蹈理论、舞蹈史）。</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舞蹈类参赛教师</w:t>
      </w:r>
      <w:r>
        <w:rPr>
          <w:rFonts w:hint="default" w:ascii="Times New Roman" w:hAnsi="Times New Roman" w:eastAsia="仿宋_GB2312" w:cs="Times New Roman"/>
          <w:color w:val="000000"/>
          <w:kern w:val="0"/>
          <w:sz w:val="32"/>
          <w:szCs w:val="32"/>
          <w:shd w:val="clear" w:color="auto" w:fill="FFFFFF"/>
          <w:lang w:val="en-US" w:eastAsia="zh-CN"/>
        </w:rPr>
        <w:t>专业技能展示</w:t>
      </w:r>
      <w:r>
        <w:rPr>
          <w:rFonts w:hint="default" w:ascii="Times New Roman" w:hAnsi="Times New Roman" w:eastAsia="仿宋_GB2312" w:cs="Times New Roman"/>
          <w:color w:val="000000"/>
          <w:kern w:val="0"/>
          <w:sz w:val="32"/>
          <w:szCs w:val="32"/>
          <w:shd w:val="clear" w:color="auto" w:fill="FFFFFF"/>
        </w:rPr>
        <w:t>具体要求如下。</w:t>
      </w:r>
    </w:p>
    <w:tbl>
      <w:tblPr>
        <w:tblStyle w:val="4"/>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1485"/>
        <w:gridCol w:w="5421"/>
        <w:tblGridChange w:id="63">
          <w:tblGrid>
            <w:gridCol w:w="1741"/>
            <w:gridCol w:w="1485"/>
            <w:gridCol w:w="54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741" w:type="dxa"/>
            <w:noWrap w:val="0"/>
            <w:vAlign w:val="center"/>
          </w:tcPr>
          <w:p>
            <w:pPr>
              <w:spacing w:line="360" w:lineRule="auto"/>
              <w:jc w:val="center"/>
              <w:rPr>
                <w:rFonts w:hint="default" w:ascii="Times New Roman" w:hAnsi="Times New Roman" w:eastAsia="仿宋" w:cs="Times New Roman"/>
                <w:b/>
                <w:bCs w:val="0"/>
                <w:color w:val="000000"/>
                <w:sz w:val="24"/>
                <w:szCs w:val="24"/>
                <w:lang w:eastAsia="zh-CN"/>
              </w:rPr>
            </w:pPr>
            <w:r>
              <w:rPr>
                <w:rFonts w:hint="default" w:ascii="Times New Roman" w:hAnsi="Times New Roman" w:eastAsia="仿宋" w:cs="Times New Roman"/>
                <w:b/>
                <w:bCs w:val="0"/>
                <w:color w:val="000000"/>
                <w:sz w:val="24"/>
                <w:szCs w:val="24"/>
                <w:lang w:val="en-US" w:eastAsia="zh-CN"/>
              </w:rPr>
              <w:t>组别</w:t>
            </w:r>
          </w:p>
        </w:tc>
        <w:tc>
          <w:tcPr>
            <w:tcW w:w="1485" w:type="dxa"/>
            <w:noWrap w:val="0"/>
            <w:vAlign w:val="center"/>
          </w:tcPr>
          <w:p>
            <w:pPr>
              <w:spacing w:line="360" w:lineRule="auto"/>
              <w:jc w:val="center"/>
              <w:rPr>
                <w:rFonts w:hint="default" w:ascii="Times New Roman" w:hAnsi="Times New Roman" w:eastAsia="仿宋" w:cs="Times New Roman"/>
                <w:b/>
                <w:bCs w:val="0"/>
                <w:color w:val="000000"/>
                <w:sz w:val="24"/>
                <w:szCs w:val="24"/>
              </w:rPr>
            </w:pPr>
            <w:r>
              <w:rPr>
                <w:rFonts w:hint="default" w:ascii="Times New Roman" w:hAnsi="Times New Roman" w:eastAsia="仿宋" w:cs="Times New Roman"/>
                <w:b/>
                <w:bCs w:val="0"/>
                <w:color w:val="000000"/>
                <w:sz w:val="24"/>
                <w:szCs w:val="24"/>
              </w:rPr>
              <w:t>项目</w:t>
            </w:r>
          </w:p>
        </w:tc>
        <w:tc>
          <w:tcPr>
            <w:tcW w:w="5421" w:type="dxa"/>
            <w:noWrap w:val="0"/>
            <w:vAlign w:val="center"/>
          </w:tcPr>
          <w:p>
            <w:pPr>
              <w:spacing w:line="360" w:lineRule="auto"/>
              <w:jc w:val="center"/>
              <w:rPr>
                <w:rFonts w:hint="default" w:ascii="Times New Roman" w:hAnsi="Times New Roman" w:eastAsia="仿宋" w:cs="Times New Roman"/>
                <w:b/>
                <w:bCs w:val="0"/>
                <w:color w:val="000000"/>
                <w:sz w:val="24"/>
                <w:szCs w:val="24"/>
                <w:lang w:val="en-US" w:eastAsia="zh-CN"/>
              </w:rPr>
            </w:pPr>
            <w:r>
              <w:rPr>
                <w:rFonts w:hint="default" w:ascii="Times New Roman" w:hAnsi="Times New Roman" w:eastAsia="仿宋" w:cs="Times New Roman"/>
                <w:b/>
                <w:bCs w:val="0"/>
                <w:color w:val="000000"/>
                <w:sz w:val="24"/>
                <w:szCs w:val="24"/>
                <w:lang w:val="en-US" w:eastAsia="zh-CN"/>
              </w:rPr>
              <w:t>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 w:author="阿姜" w:date="2024-04-17T15:1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72" w:hRule="atLeast"/>
          <w:trPrChange w:id="64" w:author="阿姜" w:date="2024-04-17T15:10:00Z">
            <w:trPr>
              <w:trHeight w:val="1235" w:hRule="atLeast"/>
            </w:trPr>
          </w:trPrChange>
        </w:trPr>
        <w:tc>
          <w:tcPr>
            <w:tcW w:w="1741" w:type="dxa"/>
            <w:noWrap w:val="0"/>
            <w:vAlign w:val="center"/>
            <w:tcPrChange w:id="65" w:author="阿姜" w:date="2024-04-17T15:10:00Z">
              <w:tcPr>
                <w:tcW w:w="1741" w:type="dxa"/>
                <w:noWrap w:val="0"/>
                <w:vAlign w:val="center"/>
              </w:tcPr>
            </w:tcPrChange>
          </w:tcPr>
          <w:p>
            <w:pPr>
              <w:spacing w:line="360" w:lineRule="auto"/>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lang w:val="en-US" w:eastAsia="zh-CN"/>
              </w:rPr>
              <w:t>技能类</w:t>
            </w:r>
          </w:p>
        </w:tc>
        <w:tc>
          <w:tcPr>
            <w:tcW w:w="1485" w:type="dxa"/>
            <w:noWrap w:val="0"/>
            <w:vAlign w:val="center"/>
            <w:tcPrChange w:id="66" w:author="阿姜" w:date="2024-04-17T15:10:00Z">
              <w:tcPr>
                <w:tcW w:w="1485" w:type="dxa"/>
                <w:noWrap w:val="0"/>
                <w:vAlign w:val="center"/>
              </w:tcPr>
            </w:tcPrChange>
          </w:tcPr>
          <w:p>
            <w:pPr>
              <w:spacing w:line="36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舞蹈表演</w:t>
            </w:r>
          </w:p>
        </w:tc>
        <w:tc>
          <w:tcPr>
            <w:tcW w:w="5421" w:type="dxa"/>
            <w:noWrap w:val="0"/>
            <w:vAlign w:val="center"/>
            <w:tcPrChange w:id="67" w:author="阿姜" w:date="2024-04-17T15:10:00Z">
              <w:tcPr>
                <w:tcW w:w="5421" w:type="dxa"/>
                <w:noWrap w:val="0"/>
                <w:vAlign w:val="center"/>
              </w:tcPr>
            </w:tcPrChange>
          </w:tcPr>
          <w:p>
            <w:pPr>
              <w:spacing w:line="360" w:lineRule="auto"/>
              <w:ind w:firstLine="480" w:firstLineChars="20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自选一个学习剧目或自编作品进行展示（可选种类：芭蕾舞、中国古典舞、中国民族民间舞、现代舞、当代舞、国际标准舞、街舞），时间不超过6分钟。不得安排伴舞。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阿姜" w:date="2024-04-17T15:1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05" w:hRule="atLeast"/>
          <w:trPrChange w:id="68" w:author="阿姜" w:date="2024-04-17T15:10:00Z">
            <w:trPr>
              <w:trHeight w:val="1235" w:hRule="atLeast"/>
            </w:trPr>
          </w:trPrChange>
        </w:trPr>
        <w:tc>
          <w:tcPr>
            <w:tcW w:w="1741" w:type="dxa"/>
            <w:noWrap w:val="0"/>
            <w:vAlign w:val="center"/>
            <w:tcPrChange w:id="69" w:author="阿姜" w:date="2024-04-17T15:10:00Z">
              <w:tcPr>
                <w:tcW w:w="1741" w:type="dxa"/>
                <w:noWrap w:val="0"/>
                <w:vAlign w:val="center"/>
              </w:tcPr>
            </w:tcPrChange>
          </w:tcPr>
          <w:p>
            <w:pPr>
              <w:spacing w:line="36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理论类</w:t>
            </w:r>
          </w:p>
        </w:tc>
        <w:tc>
          <w:tcPr>
            <w:tcW w:w="1485" w:type="dxa"/>
            <w:noWrap w:val="0"/>
            <w:vAlign w:val="center"/>
            <w:tcPrChange w:id="70" w:author="阿姜" w:date="2024-04-17T15:10:00Z">
              <w:tcPr>
                <w:tcW w:w="1485" w:type="dxa"/>
                <w:noWrap w:val="0"/>
                <w:vAlign w:val="center"/>
              </w:tcPr>
            </w:tcPrChange>
          </w:tcPr>
          <w:p>
            <w:pPr>
              <w:spacing w:line="36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代表作阐述及答辩</w:t>
            </w:r>
          </w:p>
        </w:tc>
        <w:tc>
          <w:tcPr>
            <w:tcW w:w="5421" w:type="dxa"/>
            <w:noWrap w:val="0"/>
            <w:vAlign w:val="center"/>
            <w:tcPrChange w:id="71" w:author="阿姜" w:date="2024-04-17T15:10:00Z">
              <w:tcPr>
                <w:tcW w:w="5421" w:type="dxa"/>
                <w:noWrap w:val="0"/>
                <w:vAlign w:val="center"/>
              </w:tcPr>
            </w:tcPrChange>
          </w:tcPr>
          <w:p>
            <w:pPr>
              <w:spacing w:line="360" w:lineRule="auto"/>
              <w:ind w:firstLine="480" w:firstLineChars="20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提交近五年研究成果清单及代表作（</w:t>
            </w:r>
            <w:r>
              <w:rPr>
                <w:rFonts w:hint="eastAsia" w:ascii="Times New Roman" w:hAnsi="Times New Roman" w:eastAsia="仿宋_GB2312" w:cs="Times New Roman"/>
                <w:color w:val="000000"/>
                <w:sz w:val="24"/>
                <w:szCs w:val="24"/>
                <w:lang w:val="en-US" w:eastAsia="zh-CN"/>
              </w:rPr>
              <w:t>参赛</w:t>
            </w:r>
            <w:r>
              <w:rPr>
                <w:rFonts w:hint="default" w:ascii="Times New Roman" w:hAnsi="Times New Roman" w:eastAsia="仿宋_GB2312" w:cs="Times New Roman"/>
                <w:color w:val="000000"/>
                <w:sz w:val="24"/>
                <w:szCs w:val="24"/>
              </w:rPr>
              <w:t>教师须为第一作者）一篇（部）。现场重点围绕代表作的学术创新点、本人的学术成果在所任教课程中的实践应用以及对于基础舞蹈教育所具有的教学价值进行陈述</w:t>
            </w:r>
            <w:r>
              <w:rPr>
                <w:rFonts w:hint="default" w:ascii="Times New Roman" w:hAnsi="Times New Roman" w:eastAsia="仿宋_GB2312" w:cs="Times New Roman"/>
                <w:color w:val="000000"/>
                <w:sz w:val="24"/>
                <w:szCs w:val="24"/>
                <w:lang w:val="en-US" w:eastAsia="zh-CN"/>
              </w:rPr>
              <w:t>与答辩</w:t>
            </w:r>
            <w:r>
              <w:rPr>
                <w:rFonts w:hint="default" w:ascii="Times New Roman" w:hAnsi="Times New Roman" w:eastAsia="仿宋_GB2312" w:cs="Times New Roman"/>
                <w:color w:val="000000"/>
                <w:sz w:val="24"/>
                <w:szCs w:val="24"/>
              </w:rPr>
              <w:t>。时间不超过6分钟。</w:t>
            </w:r>
          </w:p>
        </w:tc>
      </w:tr>
    </w:tbl>
    <w:p>
      <w:pPr>
        <w:widowControl/>
        <w:shd w:val="clear" w:color="auto" w:fill="FFFFFF"/>
        <w:snapToGrid w:val="0"/>
        <w:spacing w:line="560" w:lineRule="exact"/>
        <w:ind w:firstLine="480" w:firstLineChars="200"/>
        <w:jc w:val="left"/>
        <w:rPr>
          <w:rFonts w:hint="default" w:ascii="Times New Roman" w:hAnsi="Times New Roman" w:eastAsia="仿宋_GB2312" w:cs="Times New Roman"/>
          <w:color w:val="000000"/>
          <w:kern w:val="0"/>
          <w:sz w:val="24"/>
          <w:shd w:val="clear" w:color="auto" w:fill="FFFFFF"/>
        </w:rPr>
      </w:pPr>
      <w:r>
        <w:rPr>
          <w:rFonts w:hint="default" w:ascii="Times New Roman" w:hAnsi="Times New Roman" w:eastAsia="仿宋_GB2312" w:cs="Times New Roman"/>
          <w:color w:val="000000"/>
          <w:kern w:val="0"/>
          <w:sz w:val="24"/>
          <w:shd w:val="clear" w:color="auto" w:fill="FFFFFF"/>
        </w:rPr>
        <w:t>注：理论类参赛教师均须提交成果清单（见附件5）。</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3.</w:t>
      </w:r>
      <w:r>
        <w:rPr>
          <w:rFonts w:hint="default" w:ascii="Times New Roman" w:hAnsi="Times New Roman" w:eastAsia="楷体_GB2312" w:cs="Times New Roman"/>
          <w:b/>
          <w:bCs/>
          <w:color w:val="000000"/>
          <w:kern w:val="0"/>
          <w:sz w:val="32"/>
          <w:szCs w:val="32"/>
          <w:shd w:val="clear" w:color="auto" w:fill="FFFFFF"/>
        </w:rPr>
        <w:t>审美和人文素养展示（经典作品赏</w:t>
      </w:r>
      <w:r>
        <w:rPr>
          <w:rFonts w:hint="default" w:ascii="Times New Roman" w:hAnsi="Times New Roman" w:eastAsia="楷体_GB2312" w:cs="Times New Roman"/>
          <w:b/>
          <w:bCs/>
          <w:color w:val="000000"/>
          <w:kern w:val="0"/>
          <w:sz w:val="32"/>
          <w:szCs w:val="32"/>
          <w:highlight w:val="none"/>
          <w:shd w:val="clear" w:color="auto" w:fill="FFFFFF"/>
        </w:rPr>
        <w:t>析）（分值占比</w:t>
      </w:r>
      <w:r>
        <w:rPr>
          <w:rFonts w:hint="default" w:ascii="Times New Roman" w:hAnsi="Times New Roman" w:eastAsia="楷体_GB2312" w:cs="Times New Roman"/>
          <w:b/>
          <w:bCs/>
          <w:color w:val="000000"/>
          <w:kern w:val="0"/>
          <w:sz w:val="32"/>
          <w:szCs w:val="32"/>
          <w:highlight w:val="none"/>
          <w:shd w:val="clear" w:color="auto" w:fill="FFFFFF"/>
          <w:lang w:val="en-US" w:eastAsia="zh-CN"/>
        </w:rPr>
        <w:t>15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highlight w:val="none"/>
        </w:rPr>
        <w:t>参赛教师现场抽签1件经典</w:t>
      </w:r>
      <w:r>
        <w:rPr>
          <w:rFonts w:hint="eastAsia" w:ascii="Times New Roman" w:hAnsi="Times New Roman" w:eastAsia="仿宋_GB2312" w:cs="Times New Roman"/>
          <w:color w:val="000000"/>
          <w:kern w:val="0"/>
          <w:sz w:val="32"/>
          <w:szCs w:val="32"/>
          <w:highlight w:val="none"/>
          <w:lang w:val="en-US" w:eastAsia="zh-CN"/>
        </w:rPr>
        <w:t>的</w:t>
      </w:r>
      <w:r>
        <w:rPr>
          <w:rFonts w:hint="default" w:ascii="Times New Roman" w:hAnsi="Times New Roman" w:eastAsia="仿宋_GB2312" w:cs="Times New Roman"/>
          <w:color w:val="000000"/>
          <w:kern w:val="0"/>
          <w:sz w:val="32"/>
          <w:szCs w:val="32"/>
          <w:highlight w:val="none"/>
        </w:rPr>
        <w:t>音乐和舞蹈</w:t>
      </w:r>
      <w:r>
        <w:rPr>
          <w:rFonts w:hint="eastAsia" w:ascii="Times New Roman" w:hAnsi="Times New Roman" w:eastAsia="仿宋_GB2312" w:cs="Times New Roman"/>
          <w:color w:val="000000"/>
          <w:kern w:val="0"/>
          <w:sz w:val="32"/>
          <w:szCs w:val="32"/>
          <w:highlight w:val="none"/>
          <w:lang w:val="en-US" w:eastAsia="zh-CN"/>
        </w:rPr>
        <w:t>类</w:t>
      </w:r>
      <w:r>
        <w:rPr>
          <w:rFonts w:hint="default" w:ascii="Times New Roman" w:hAnsi="Times New Roman" w:eastAsia="仿宋_GB2312" w:cs="Times New Roman"/>
          <w:color w:val="000000"/>
          <w:kern w:val="0"/>
          <w:sz w:val="32"/>
          <w:szCs w:val="32"/>
          <w:highlight w:val="none"/>
        </w:rPr>
        <w:t>作品（提前15分钟抽签，中国经典作品占比70%，外国经典作品占比30%），对</w:t>
      </w:r>
      <w:r>
        <w:rPr>
          <w:rFonts w:hint="default" w:ascii="Times New Roman" w:hAnsi="Times New Roman" w:eastAsia="仿宋_GB2312" w:cs="Times New Roman"/>
          <w:color w:val="000000"/>
          <w:kern w:val="0"/>
          <w:sz w:val="32"/>
          <w:szCs w:val="32"/>
        </w:rPr>
        <w:t>作品进行分析、阐述，限时4分钟。作品阐释要体现</w:t>
      </w:r>
      <w:r>
        <w:rPr>
          <w:rFonts w:hint="eastAsia" w:ascii="Times New Roman" w:hAnsi="Times New Roman" w:eastAsia="仿宋_GB2312" w:cs="Times New Roman"/>
          <w:color w:val="000000"/>
          <w:kern w:val="0"/>
          <w:sz w:val="32"/>
          <w:szCs w:val="32"/>
          <w:lang w:val="en-US" w:eastAsia="zh-CN"/>
        </w:rPr>
        <w:t>参赛</w:t>
      </w:r>
      <w:r>
        <w:rPr>
          <w:rFonts w:hint="default" w:ascii="Times New Roman" w:hAnsi="Times New Roman" w:eastAsia="仿宋_GB2312" w:cs="Times New Roman"/>
          <w:color w:val="000000"/>
          <w:kern w:val="0"/>
          <w:sz w:val="32"/>
          <w:szCs w:val="32"/>
        </w:rPr>
        <w:t>教师的专业素养和文化底蕴，充分发挥美育陶冶情操、温润心灵、激发创新创造活力的价值功能，简述作品所具有的育人价值以及教学理念与实施构想，阐明如何通过作品赏析帮助学生树立正确的世界观、人生观、价值观、审美观。“经典作品目录”将在参赛教师名单确定后提供。</w:t>
      </w:r>
    </w:p>
    <w:p>
      <w:pPr>
        <w:numPr>
          <w:ilvl w:val="0"/>
          <w:numId w:val="0"/>
        </w:numPr>
        <w:spacing w:line="560" w:lineRule="exact"/>
        <w:ind w:firstLine="640" w:firstLineChars="200"/>
        <w:textAlignment w:val="baseline"/>
        <w:outlineLvl w:val="1"/>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（三）戏剧（戏曲）类</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1.</w:t>
      </w:r>
      <w:r>
        <w:rPr>
          <w:rFonts w:hint="default" w:ascii="Times New Roman" w:hAnsi="Times New Roman" w:eastAsia="楷体_GB2312" w:cs="Times New Roman"/>
          <w:b/>
          <w:bCs/>
          <w:color w:val="000000"/>
          <w:kern w:val="0"/>
          <w:sz w:val="32"/>
          <w:szCs w:val="32"/>
          <w:shd w:val="clear" w:color="auto" w:fill="FFFFFF"/>
        </w:rPr>
        <w:t>教学技能展示（分值占比50%）</w:t>
      </w:r>
    </w:p>
    <w:p>
      <w:pPr>
        <w:widowControl/>
        <w:shd w:val="clear" w:color="auto" w:fill="FFFFFF"/>
        <w:snapToGrid w:val="0"/>
        <w:spacing w:line="560" w:lineRule="exact"/>
        <w:ind w:firstLine="640" w:firstLineChars="200"/>
        <w:jc w:val="both"/>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（1）</w:t>
      </w:r>
      <w:r>
        <w:rPr>
          <w:rFonts w:hint="default" w:ascii="Times New Roman" w:hAnsi="Times New Roman" w:eastAsia="仿宋_GB2312" w:cs="Times New Roman"/>
          <w:color w:val="000000"/>
          <w:kern w:val="0"/>
          <w:sz w:val="32"/>
          <w:szCs w:val="32"/>
          <w:shd w:val="clear" w:color="auto" w:fill="FFFFFF"/>
          <w:lang w:val="zh-TW" w:eastAsia="zh-TW"/>
        </w:rPr>
        <w:t>须以</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发展成效为导向，聚焦</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核心能力素质要求，凸显学科的特点，注重对学生核心素养的培养</w:t>
      </w:r>
      <w:r>
        <w:rPr>
          <w:rFonts w:hint="default" w:ascii="Times New Roman" w:hAnsi="Times New Roman" w:eastAsia="仿宋_GB2312" w:cs="Times New Roman"/>
          <w:color w:val="000000"/>
          <w:kern w:val="0"/>
          <w:sz w:val="32"/>
          <w:szCs w:val="32"/>
          <w:shd w:val="clear" w:color="auto" w:fill="FFFFFF"/>
          <w:lang w:val="zh-TW"/>
        </w:rPr>
        <w:t>，应</w:t>
      </w:r>
      <w:r>
        <w:rPr>
          <w:rFonts w:hint="default" w:ascii="Times New Roman" w:hAnsi="Times New Roman" w:eastAsia="仿宋_GB2312" w:cs="Times New Roman"/>
          <w:color w:val="000000"/>
          <w:kern w:val="0"/>
          <w:sz w:val="32"/>
          <w:szCs w:val="32"/>
          <w:shd w:val="clear" w:color="auto" w:fill="FFFFFF"/>
          <w:lang w:val="zh-TW" w:eastAsia="zh-TW"/>
        </w:rPr>
        <w:t>结合美育精神</w:t>
      </w:r>
      <w:r>
        <w:rPr>
          <w:rFonts w:hint="default" w:ascii="Times New Roman" w:hAnsi="Times New Roman" w:eastAsia="仿宋_GB2312" w:cs="Times New Roman"/>
          <w:color w:val="000000"/>
          <w:kern w:val="0"/>
          <w:sz w:val="32"/>
          <w:szCs w:val="32"/>
          <w:shd w:val="clear" w:color="auto" w:fill="FFFFFF"/>
          <w:lang w:val="zh-TW"/>
        </w:rPr>
        <w:t>，</w:t>
      </w:r>
      <w:r>
        <w:rPr>
          <w:rFonts w:hint="default" w:ascii="Times New Roman" w:hAnsi="Times New Roman" w:eastAsia="仿宋_GB2312" w:cs="Times New Roman"/>
          <w:color w:val="000000"/>
          <w:kern w:val="0"/>
          <w:sz w:val="32"/>
          <w:szCs w:val="32"/>
          <w:shd w:val="clear" w:color="auto" w:fill="FFFFFF"/>
          <w:lang w:val="zh-TW" w:eastAsia="zh-TW"/>
        </w:rPr>
        <w:t>融入</w:t>
      </w:r>
      <w:r>
        <w:rPr>
          <w:rFonts w:hint="default" w:ascii="Times New Roman" w:hAnsi="Times New Roman" w:eastAsia="仿宋_GB2312" w:cs="Times New Roman"/>
          <w:color w:val="000000"/>
          <w:kern w:val="0"/>
          <w:sz w:val="32"/>
          <w:szCs w:val="32"/>
          <w:shd w:val="clear" w:color="auto" w:fill="FFFFFF"/>
          <w:lang w:val="zh-TW"/>
        </w:rPr>
        <w:t>思政元素。</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bCs/>
          <w:color w:val="000000"/>
          <w:kern w:val="0"/>
          <w:sz w:val="32"/>
          <w:szCs w:val="32"/>
          <w:highlight w:val="none"/>
        </w:rPr>
      </w:pPr>
      <w:r>
        <w:rPr>
          <w:rFonts w:hint="default" w:ascii="Times New Roman" w:hAnsi="Times New Roman" w:eastAsia="仿宋_GB2312" w:cs="Times New Roman"/>
          <w:color w:val="000000"/>
          <w:kern w:val="0"/>
          <w:sz w:val="32"/>
          <w:szCs w:val="32"/>
          <w:shd w:val="clear" w:color="auto" w:fill="FFFFFF"/>
        </w:rPr>
        <w:t>（2）</w:t>
      </w:r>
      <w:r>
        <w:rPr>
          <w:rFonts w:hint="default" w:ascii="Times New Roman" w:hAnsi="Times New Roman" w:eastAsia="仿宋_GB2312" w:cs="Times New Roman"/>
          <w:bCs/>
          <w:color w:val="000000"/>
          <w:kern w:val="0"/>
          <w:sz w:val="32"/>
          <w:szCs w:val="32"/>
        </w:rPr>
        <w:t>课堂教学说课项目包括课堂教学设计、说课课件、现场说课。说课主题由参赛</w:t>
      </w:r>
      <w:r>
        <w:rPr>
          <w:rFonts w:hint="eastAsia" w:ascii="Times New Roman" w:hAnsi="Times New Roman" w:eastAsia="仿宋_GB2312" w:cs="Times New Roman"/>
          <w:bCs/>
          <w:color w:val="000000"/>
          <w:kern w:val="0"/>
          <w:sz w:val="32"/>
          <w:szCs w:val="32"/>
          <w:lang w:val="en-US" w:eastAsia="zh-CN"/>
        </w:rPr>
        <w:t>教师</w:t>
      </w:r>
      <w:r>
        <w:rPr>
          <w:rFonts w:hint="default" w:ascii="Times New Roman" w:hAnsi="Times New Roman" w:eastAsia="仿宋_GB2312" w:cs="Times New Roman"/>
          <w:bCs/>
          <w:color w:val="000000"/>
          <w:kern w:val="0"/>
          <w:sz w:val="32"/>
          <w:szCs w:val="32"/>
        </w:rPr>
        <w:t>根据学科专业性质、所授课程特点自定。</w:t>
      </w:r>
      <w:r>
        <w:rPr>
          <w:rFonts w:hint="default" w:ascii="Times New Roman" w:hAnsi="Times New Roman" w:eastAsia="仿宋_GB2312" w:cs="Times New Roman"/>
          <w:bCs/>
          <w:color w:val="000000"/>
          <w:kern w:val="0"/>
          <w:sz w:val="32"/>
          <w:szCs w:val="32"/>
          <w:highlight w:val="none"/>
        </w:rPr>
        <w:t>时间不超过</w:t>
      </w:r>
      <w:r>
        <w:rPr>
          <w:rFonts w:hint="default" w:ascii="Times New Roman" w:hAnsi="Times New Roman" w:eastAsia="仿宋_GB2312" w:cs="Times New Roman"/>
          <w:bCs/>
          <w:color w:val="000000"/>
          <w:kern w:val="0"/>
          <w:sz w:val="32"/>
          <w:szCs w:val="32"/>
          <w:highlight w:val="none"/>
          <w:lang w:val="en-US" w:eastAsia="zh-CN"/>
        </w:rPr>
        <w:t>10</w:t>
      </w:r>
      <w:r>
        <w:rPr>
          <w:rFonts w:hint="default" w:ascii="Times New Roman" w:hAnsi="Times New Roman" w:eastAsia="仿宋_GB2312" w:cs="Times New Roman"/>
          <w:bCs/>
          <w:color w:val="000000"/>
          <w:kern w:val="0"/>
          <w:sz w:val="32"/>
          <w:szCs w:val="32"/>
          <w:highlight w:val="none"/>
        </w:rPr>
        <w:t>分钟。</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仿宋_GB2312" w:cs="Times New Roman"/>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en-US" w:eastAsia="zh-CN"/>
        </w:rPr>
        <w:t>2.</w:t>
      </w:r>
      <w:r>
        <w:rPr>
          <w:rFonts w:hint="default" w:ascii="Times New Roman" w:hAnsi="Times New Roman" w:eastAsia="楷体_GB2312" w:cs="Times New Roman"/>
          <w:b/>
          <w:bCs/>
          <w:color w:val="000000"/>
          <w:kern w:val="0"/>
          <w:sz w:val="32"/>
          <w:szCs w:val="32"/>
          <w:highlight w:val="none"/>
          <w:shd w:val="clear" w:color="auto" w:fill="FFFFFF"/>
        </w:rPr>
        <w:t>专业技能展示（分值占比3</w:t>
      </w:r>
      <w:r>
        <w:rPr>
          <w:rFonts w:hint="default" w:ascii="Times New Roman" w:hAnsi="Times New Roman" w:eastAsia="楷体_GB2312" w:cs="Times New Roman"/>
          <w:b/>
          <w:bCs/>
          <w:color w:val="000000"/>
          <w:kern w:val="0"/>
          <w:sz w:val="32"/>
          <w:szCs w:val="32"/>
          <w:highlight w:val="none"/>
          <w:shd w:val="clear" w:color="auto" w:fill="FFFFFF"/>
          <w:lang w:val="en-US" w:eastAsia="zh-CN"/>
        </w:rPr>
        <w:t>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shd w:val="clear" w:color="auto" w:fill="FFFFFF"/>
          <w:lang w:val="en-US" w:eastAsia="zh-CN"/>
        </w:rPr>
        <w:t>戏剧（戏曲）</w:t>
      </w:r>
      <w:r>
        <w:rPr>
          <w:rFonts w:hint="default" w:ascii="Times New Roman" w:hAnsi="Times New Roman" w:eastAsia="仿宋_GB2312" w:cs="Times New Roman"/>
          <w:color w:val="000000"/>
          <w:kern w:val="0"/>
          <w:sz w:val="32"/>
          <w:szCs w:val="32"/>
          <w:shd w:val="clear" w:color="auto" w:fill="FFFFFF"/>
        </w:rPr>
        <w:t>类参赛教师</w:t>
      </w:r>
      <w:r>
        <w:rPr>
          <w:rFonts w:hint="default" w:ascii="Times New Roman" w:hAnsi="Times New Roman" w:eastAsia="仿宋_GB2312" w:cs="Times New Roman"/>
          <w:color w:val="000000"/>
          <w:kern w:val="0"/>
          <w:sz w:val="32"/>
          <w:szCs w:val="32"/>
          <w:shd w:val="clear" w:color="auto" w:fill="FFFFFF"/>
          <w:lang w:val="en-US" w:eastAsia="zh-CN"/>
        </w:rPr>
        <w:t>专业技能展示</w:t>
      </w:r>
      <w:r>
        <w:rPr>
          <w:rFonts w:hint="default" w:ascii="Times New Roman" w:hAnsi="Times New Roman" w:eastAsia="仿宋_GB2312" w:cs="Times New Roman"/>
          <w:color w:val="000000"/>
          <w:kern w:val="0"/>
          <w:sz w:val="32"/>
          <w:szCs w:val="32"/>
          <w:shd w:val="clear" w:color="auto" w:fill="FFFFFF"/>
        </w:rPr>
        <w:t>具体要求如下。</w:t>
      </w:r>
    </w:p>
    <w:tbl>
      <w:tblPr>
        <w:tblStyle w:val="4"/>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1485"/>
        <w:gridCol w:w="5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741" w:type="dxa"/>
            <w:noWrap w:val="0"/>
            <w:vAlign w:val="center"/>
          </w:tcPr>
          <w:p>
            <w:pPr>
              <w:spacing w:line="360" w:lineRule="auto"/>
              <w:jc w:val="center"/>
              <w:rPr>
                <w:rFonts w:hint="default" w:ascii="Times New Roman" w:hAnsi="Times New Roman" w:eastAsia="仿宋" w:cs="Times New Roman"/>
                <w:b/>
                <w:bCs w:val="0"/>
                <w:color w:val="000000"/>
                <w:sz w:val="24"/>
                <w:szCs w:val="24"/>
                <w:lang w:eastAsia="zh-CN"/>
              </w:rPr>
            </w:pPr>
            <w:r>
              <w:rPr>
                <w:rFonts w:hint="default" w:ascii="Times New Roman" w:hAnsi="Times New Roman" w:eastAsia="仿宋" w:cs="Times New Roman"/>
                <w:b/>
                <w:bCs w:val="0"/>
                <w:color w:val="000000"/>
                <w:sz w:val="24"/>
                <w:szCs w:val="24"/>
                <w:lang w:val="en-US" w:eastAsia="zh-CN"/>
              </w:rPr>
              <w:t>组别</w:t>
            </w:r>
          </w:p>
        </w:tc>
        <w:tc>
          <w:tcPr>
            <w:tcW w:w="1485" w:type="dxa"/>
            <w:noWrap w:val="0"/>
            <w:vAlign w:val="center"/>
          </w:tcPr>
          <w:p>
            <w:pPr>
              <w:spacing w:line="360" w:lineRule="auto"/>
              <w:jc w:val="center"/>
              <w:rPr>
                <w:rFonts w:hint="default" w:ascii="Times New Roman" w:hAnsi="Times New Roman" w:eastAsia="仿宋" w:cs="Times New Roman"/>
                <w:b/>
                <w:bCs w:val="0"/>
                <w:color w:val="000000"/>
                <w:sz w:val="24"/>
                <w:szCs w:val="24"/>
              </w:rPr>
            </w:pPr>
            <w:r>
              <w:rPr>
                <w:rFonts w:hint="default" w:ascii="Times New Roman" w:hAnsi="Times New Roman" w:eastAsia="仿宋" w:cs="Times New Roman"/>
                <w:b/>
                <w:bCs w:val="0"/>
                <w:color w:val="000000"/>
                <w:sz w:val="24"/>
                <w:szCs w:val="24"/>
              </w:rPr>
              <w:t>项目</w:t>
            </w:r>
          </w:p>
        </w:tc>
        <w:tc>
          <w:tcPr>
            <w:tcW w:w="5421" w:type="dxa"/>
            <w:noWrap w:val="0"/>
            <w:vAlign w:val="center"/>
          </w:tcPr>
          <w:p>
            <w:pPr>
              <w:spacing w:line="360" w:lineRule="auto"/>
              <w:jc w:val="center"/>
              <w:rPr>
                <w:rFonts w:hint="default" w:ascii="Times New Roman" w:hAnsi="Times New Roman" w:eastAsia="仿宋" w:cs="Times New Roman"/>
                <w:b/>
                <w:bCs w:val="0"/>
                <w:color w:val="000000"/>
                <w:sz w:val="24"/>
                <w:szCs w:val="24"/>
                <w:lang w:val="en-US" w:eastAsia="zh-CN"/>
              </w:rPr>
            </w:pPr>
            <w:r>
              <w:rPr>
                <w:rFonts w:hint="default" w:ascii="Times New Roman" w:hAnsi="Times New Roman" w:eastAsia="仿宋" w:cs="Times New Roman"/>
                <w:b/>
                <w:bCs w:val="0"/>
                <w:color w:val="000000"/>
                <w:sz w:val="24"/>
                <w:szCs w:val="24"/>
                <w:lang w:val="en-US" w:eastAsia="zh-CN"/>
              </w:rPr>
              <w:t>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1741" w:type="dxa"/>
            <w:noWrap w:val="0"/>
            <w:vAlign w:val="center"/>
          </w:tcPr>
          <w:p>
            <w:pPr>
              <w:spacing w:line="360" w:lineRule="auto"/>
              <w:jc w:val="center"/>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戏剧（戏曲）类</w:t>
            </w:r>
          </w:p>
        </w:tc>
        <w:tc>
          <w:tcPr>
            <w:tcW w:w="1485" w:type="dxa"/>
            <w:noWrap w:val="0"/>
            <w:vAlign w:val="center"/>
          </w:tcPr>
          <w:p>
            <w:pPr>
              <w:spacing w:line="36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戏剧（戏曲）表演</w:t>
            </w:r>
          </w:p>
        </w:tc>
        <w:tc>
          <w:tcPr>
            <w:tcW w:w="5421" w:type="dxa"/>
            <w:noWrap w:val="0"/>
            <w:vAlign w:val="center"/>
          </w:tcPr>
          <w:p>
            <w:pPr>
              <w:spacing w:line="360" w:lineRule="auto"/>
              <w:ind w:firstLine="480" w:firstLineChars="20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自选一部作品，选择戏剧、戏曲等形式表演，表演时间不超过6分钟，伴奏音乐自带。不得安排陪演人员。</w:t>
            </w:r>
          </w:p>
        </w:tc>
      </w:tr>
    </w:tbl>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3.</w:t>
      </w:r>
      <w:r>
        <w:rPr>
          <w:rFonts w:hint="default" w:ascii="Times New Roman" w:hAnsi="Times New Roman" w:eastAsia="楷体_GB2312" w:cs="Times New Roman"/>
          <w:b/>
          <w:bCs/>
          <w:color w:val="000000"/>
          <w:kern w:val="0"/>
          <w:sz w:val="32"/>
          <w:szCs w:val="32"/>
          <w:shd w:val="clear" w:color="auto" w:fill="FFFFFF"/>
        </w:rPr>
        <w:t>审美和人文素养展示（经典作品赏析）</w:t>
      </w:r>
      <w:r>
        <w:rPr>
          <w:rFonts w:hint="default" w:ascii="Times New Roman" w:hAnsi="Times New Roman" w:eastAsia="楷体_GB2312" w:cs="Times New Roman"/>
          <w:b/>
          <w:bCs/>
          <w:color w:val="000000"/>
          <w:kern w:val="0"/>
          <w:sz w:val="32"/>
          <w:szCs w:val="32"/>
          <w:highlight w:val="none"/>
          <w:shd w:val="clear" w:color="auto" w:fill="FFFFFF"/>
        </w:rPr>
        <w:t>（分值占比</w:t>
      </w:r>
      <w:r>
        <w:rPr>
          <w:rFonts w:hint="default" w:ascii="Times New Roman" w:hAnsi="Times New Roman" w:eastAsia="楷体_GB2312" w:cs="Times New Roman"/>
          <w:b/>
          <w:bCs/>
          <w:color w:val="000000"/>
          <w:kern w:val="0"/>
          <w:sz w:val="32"/>
          <w:szCs w:val="32"/>
          <w:highlight w:val="none"/>
          <w:shd w:val="clear" w:color="auto" w:fill="FFFFFF"/>
          <w:lang w:val="en-US" w:eastAsia="zh-CN"/>
        </w:rPr>
        <w:t>15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numPr>
          <w:ilvl w:val="0"/>
          <w:numId w:val="0"/>
        </w:numPr>
        <w:shd w:val="clear" w:color="auto" w:fill="FFFFFF"/>
        <w:snapToGrid w:val="0"/>
        <w:spacing w:line="560" w:lineRule="exact"/>
        <w:ind w:firstLine="640" w:firstLineChars="200"/>
        <w:jc w:val="both"/>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仿宋_GB2312" w:cs="Times New Roman"/>
          <w:color w:val="000000"/>
          <w:kern w:val="0"/>
          <w:sz w:val="32"/>
          <w:szCs w:val="32"/>
          <w:highlight w:val="none"/>
        </w:rPr>
        <w:t>参赛教师现场抽签1件经典</w:t>
      </w:r>
      <w:r>
        <w:rPr>
          <w:rFonts w:hint="eastAsia" w:ascii="Times New Roman" w:hAnsi="Times New Roman" w:eastAsia="仿宋_GB2312" w:cs="Times New Roman"/>
          <w:color w:val="000000"/>
          <w:kern w:val="0"/>
          <w:sz w:val="32"/>
          <w:szCs w:val="32"/>
          <w:highlight w:val="none"/>
          <w:lang w:val="en-US" w:eastAsia="zh-CN"/>
        </w:rPr>
        <w:t>的</w:t>
      </w:r>
      <w:r>
        <w:rPr>
          <w:rFonts w:hint="default" w:ascii="Times New Roman" w:hAnsi="Times New Roman" w:eastAsia="仿宋_GB2312" w:cs="Times New Roman"/>
          <w:color w:val="000000"/>
          <w:kern w:val="0"/>
          <w:sz w:val="32"/>
          <w:szCs w:val="32"/>
          <w:highlight w:val="none"/>
        </w:rPr>
        <w:t>戏剧</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戏曲</w:t>
      </w:r>
      <w:r>
        <w:rPr>
          <w:rFonts w:hint="default" w:ascii="Times New Roman" w:hAnsi="Times New Roman" w:eastAsia="仿宋_GB2312" w:cs="Times New Roman"/>
          <w:color w:val="000000"/>
          <w:kern w:val="0"/>
          <w:sz w:val="32"/>
          <w:szCs w:val="32"/>
          <w:highlight w:val="none"/>
          <w:lang w:eastAsia="zh-CN"/>
        </w:rPr>
        <w:t>）</w:t>
      </w:r>
      <w:r>
        <w:rPr>
          <w:rFonts w:hint="eastAsia" w:ascii="Times New Roman" w:hAnsi="Times New Roman" w:eastAsia="仿宋_GB2312" w:cs="Times New Roman"/>
          <w:color w:val="000000"/>
          <w:kern w:val="0"/>
          <w:sz w:val="32"/>
          <w:szCs w:val="32"/>
          <w:highlight w:val="none"/>
          <w:lang w:val="en-US" w:eastAsia="zh-CN"/>
        </w:rPr>
        <w:t>类</w:t>
      </w:r>
      <w:r>
        <w:rPr>
          <w:rFonts w:hint="default" w:ascii="Times New Roman" w:hAnsi="Times New Roman" w:eastAsia="仿宋_GB2312" w:cs="Times New Roman"/>
          <w:color w:val="000000"/>
          <w:kern w:val="0"/>
          <w:sz w:val="32"/>
          <w:szCs w:val="32"/>
          <w:highlight w:val="none"/>
        </w:rPr>
        <w:t>作品（提前15分钟抽签，中国经典作品占比70%，外国经典作品占比30%），</w:t>
      </w:r>
      <w:r>
        <w:rPr>
          <w:rFonts w:hint="default" w:ascii="Times New Roman" w:hAnsi="Times New Roman" w:eastAsia="仿宋_GB2312" w:cs="Times New Roman"/>
          <w:color w:val="000000"/>
          <w:kern w:val="0"/>
          <w:sz w:val="32"/>
          <w:szCs w:val="32"/>
        </w:rPr>
        <w:t>对作品进行分析、阐述，限时4分钟。作品阐释要体现</w:t>
      </w:r>
      <w:r>
        <w:rPr>
          <w:rFonts w:hint="eastAsia" w:ascii="Times New Roman" w:hAnsi="Times New Roman" w:eastAsia="仿宋_GB2312" w:cs="Times New Roman"/>
          <w:color w:val="000000"/>
          <w:kern w:val="0"/>
          <w:sz w:val="32"/>
          <w:szCs w:val="32"/>
          <w:lang w:val="en-US" w:eastAsia="zh-CN"/>
        </w:rPr>
        <w:t>参赛</w:t>
      </w:r>
      <w:r>
        <w:rPr>
          <w:rFonts w:hint="default" w:ascii="Times New Roman" w:hAnsi="Times New Roman" w:eastAsia="仿宋_GB2312" w:cs="Times New Roman"/>
          <w:color w:val="000000"/>
          <w:kern w:val="0"/>
          <w:sz w:val="32"/>
          <w:szCs w:val="32"/>
        </w:rPr>
        <w:t>教师的专业素养和文化底蕴，充分发挥美育陶冶情操、温润心灵、激发创新创造活力的价值功能，简述作品所具有的育人价值以及教学理念与实施构想，阐明如何通过作品赏析帮助学生树立正确的世界观、人生观、价值观、审美观。“经典作品目录”将在参赛教师名单确定后提供。</w:t>
      </w:r>
    </w:p>
    <w:bookmarkEnd w:id="1"/>
    <w:p>
      <w:pPr>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napToGrid w:val="0"/>
        <w:spacing w:line="560" w:lineRule="exact"/>
        <w:ind w:firstLine="643" w:firstLineChars="201"/>
        <w:jc w:val="left"/>
        <w:outlineLvl w:val="1"/>
        <w:rPr>
          <w:rFonts w:hint="default" w:ascii="Times New Roman" w:hAnsi="Times New Roman" w:eastAsia="黑体" w:cs="Times New Roman"/>
          <w:color w:val="000000"/>
          <w:sz w:val="32"/>
          <w:szCs w:val="32"/>
        </w:rPr>
      </w:pPr>
      <w:r>
        <w:rPr>
          <w:rFonts w:hint="default" w:ascii="Times New Roman" w:hAnsi="Times New Roman" w:eastAsia="黑体" w:cs="Times New Roman"/>
          <w:sz w:val="32"/>
          <w:szCs w:val="32"/>
        </w:rPr>
        <w:t>二、美术</w:t>
      </w:r>
      <w:r>
        <w:rPr>
          <w:rFonts w:hint="default" w:ascii="Times New Roman" w:hAnsi="Times New Roman" w:eastAsia="黑体" w:cs="Times New Roman"/>
          <w:sz w:val="32"/>
          <w:szCs w:val="32"/>
          <w:lang w:eastAsia="zh-Hans"/>
        </w:rPr>
        <w:t>、书法、设计类</w:t>
      </w:r>
    </w:p>
    <w:p>
      <w:pPr>
        <w:snapToGrid w:val="0"/>
        <w:spacing w:line="560" w:lineRule="exact"/>
        <w:ind w:firstLine="643" w:firstLineChars="200"/>
        <w:outlineLvl w:val="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1.教学技能展示</w:t>
      </w:r>
      <w:r>
        <w:rPr>
          <w:rFonts w:hint="default" w:ascii="Times New Roman" w:hAnsi="Times New Roman" w:eastAsia="楷体_GB2312" w:cs="Times New Roman"/>
          <w:b/>
          <w:sz w:val="32"/>
          <w:szCs w:val="32"/>
          <w:lang w:eastAsia="zh-Hans"/>
        </w:rPr>
        <w:t>（</w:t>
      </w:r>
      <w:r>
        <w:rPr>
          <w:rFonts w:hint="default" w:ascii="Times New Roman" w:hAnsi="Times New Roman" w:eastAsia="楷体_GB2312" w:cs="Times New Roman"/>
          <w:b/>
          <w:bCs/>
          <w:color w:val="000000"/>
          <w:kern w:val="0"/>
          <w:sz w:val="32"/>
          <w:szCs w:val="32"/>
          <w:shd w:val="clear" w:color="auto" w:fill="FFFFFF"/>
        </w:rPr>
        <w:t>分值占比</w:t>
      </w:r>
      <w:r>
        <w:rPr>
          <w:rFonts w:hint="default" w:ascii="Times New Roman" w:hAnsi="Times New Roman" w:eastAsia="楷体_GB2312" w:cs="Times New Roman"/>
          <w:b/>
          <w:bCs/>
          <w:color w:val="000000"/>
          <w:kern w:val="0"/>
          <w:sz w:val="32"/>
          <w:szCs w:val="32"/>
          <w:shd w:val="clear" w:color="auto" w:fill="FFFFFF"/>
          <w:lang w:val="en-US" w:eastAsia="zh-CN"/>
        </w:rPr>
        <w:t>5</w:t>
      </w:r>
      <w:r>
        <w:rPr>
          <w:rFonts w:hint="default" w:ascii="Times New Roman" w:hAnsi="Times New Roman" w:eastAsia="楷体_GB2312" w:cs="Times New Roman"/>
          <w:b/>
          <w:bCs/>
          <w:color w:val="000000"/>
          <w:kern w:val="0"/>
          <w:sz w:val="32"/>
          <w:szCs w:val="32"/>
          <w:shd w:val="clear" w:color="auto" w:fill="FFFFFF"/>
        </w:rPr>
        <w:t>0%</w:t>
      </w:r>
      <w:r>
        <w:rPr>
          <w:rFonts w:hint="default" w:ascii="Times New Roman" w:hAnsi="Times New Roman" w:eastAsia="楷体_GB2312" w:cs="Times New Roman"/>
          <w:b/>
          <w:sz w:val="32"/>
          <w:szCs w:val="32"/>
          <w:lang w:eastAsia="zh-Hans"/>
        </w:rPr>
        <w:t>）</w:t>
      </w:r>
    </w:p>
    <w:p>
      <w:pPr>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napToGrid w:val="0"/>
        <w:spacing w:line="560" w:lineRule="exact"/>
        <w:ind w:firstLine="640" w:firstLineChars="200"/>
        <w:jc w:val="both"/>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zh-TW" w:bidi="zh-TW"/>
        </w:rPr>
        <w:t>（</w:t>
      </w:r>
      <w:r>
        <w:rPr>
          <w:rFonts w:hint="default" w:ascii="Times New Roman" w:hAnsi="Times New Roman" w:eastAsia="仿宋_GB2312" w:cs="Times New Roman"/>
          <w:color w:val="000000"/>
          <w:kern w:val="0"/>
          <w:sz w:val="32"/>
          <w:szCs w:val="32"/>
          <w:shd w:val="clear" w:color="auto" w:fill="FFFFFF"/>
        </w:rPr>
        <w:t>1）</w:t>
      </w:r>
      <w:r>
        <w:rPr>
          <w:rFonts w:hint="default" w:ascii="Times New Roman" w:hAnsi="Times New Roman" w:eastAsia="仿宋_GB2312" w:cs="Times New Roman"/>
          <w:color w:val="000000"/>
          <w:kern w:val="0"/>
          <w:sz w:val="32"/>
          <w:szCs w:val="32"/>
          <w:shd w:val="clear" w:color="auto" w:fill="FFFFFF"/>
          <w:lang w:val="zh-TW" w:eastAsia="zh-TW"/>
        </w:rPr>
        <w:t>须以</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发展成效为导向，聚焦</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核心能力素质要求，凸显学科的特点，注重对学生</w:t>
      </w:r>
      <w:r>
        <w:rPr>
          <w:rFonts w:hint="default" w:ascii="Times New Roman" w:hAnsi="Times New Roman" w:eastAsia="仿宋_GB2312" w:cs="Times New Roman"/>
          <w:color w:val="000000"/>
          <w:kern w:val="0"/>
          <w:sz w:val="32"/>
          <w:szCs w:val="32"/>
          <w:shd w:val="clear" w:color="auto" w:fill="FFFFFF"/>
          <w:lang w:val="zh-TW"/>
        </w:rPr>
        <w:t>学科</w:t>
      </w:r>
      <w:r>
        <w:rPr>
          <w:rFonts w:hint="default" w:ascii="Times New Roman" w:hAnsi="Times New Roman" w:eastAsia="仿宋_GB2312" w:cs="Times New Roman"/>
          <w:color w:val="000000"/>
          <w:kern w:val="0"/>
          <w:sz w:val="32"/>
          <w:szCs w:val="32"/>
          <w:shd w:val="clear" w:color="auto" w:fill="FFFFFF"/>
          <w:lang w:val="zh-TW" w:eastAsia="zh-TW"/>
        </w:rPr>
        <w:t>核心素养的培养</w:t>
      </w:r>
      <w:r>
        <w:rPr>
          <w:rFonts w:hint="default" w:ascii="Times New Roman" w:hAnsi="Times New Roman" w:eastAsia="仿宋_GB2312" w:cs="Times New Roman"/>
          <w:color w:val="000000"/>
          <w:kern w:val="0"/>
          <w:sz w:val="32"/>
          <w:szCs w:val="32"/>
          <w:shd w:val="clear" w:color="auto" w:fill="FFFFFF"/>
          <w:lang w:val="zh-TW"/>
        </w:rPr>
        <w:t>，</w:t>
      </w:r>
      <w:r>
        <w:rPr>
          <w:rFonts w:hint="default" w:ascii="Times New Roman" w:hAnsi="Times New Roman" w:eastAsia="仿宋_GB2312" w:cs="Times New Roman"/>
          <w:color w:val="000000"/>
          <w:kern w:val="0"/>
          <w:sz w:val="32"/>
          <w:szCs w:val="32"/>
          <w:shd w:val="clear" w:color="auto" w:fill="FFFFFF"/>
          <w:lang w:val="zh-TW" w:eastAsia="zh-TW"/>
        </w:rPr>
        <w:t>内容应结合美育精神</w:t>
      </w:r>
      <w:r>
        <w:rPr>
          <w:rFonts w:hint="default" w:ascii="Times New Roman" w:hAnsi="Times New Roman" w:eastAsia="仿宋_GB2312" w:cs="Times New Roman"/>
          <w:color w:val="000000"/>
          <w:kern w:val="0"/>
          <w:sz w:val="32"/>
          <w:szCs w:val="32"/>
          <w:shd w:val="clear" w:color="auto" w:fill="FFFFFF"/>
          <w:lang w:val="zh-TW"/>
        </w:rPr>
        <w:t>，</w:t>
      </w:r>
      <w:r>
        <w:rPr>
          <w:rFonts w:hint="default" w:ascii="Times New Roman" w:hAnsi="Times New Roman" w:eastAsia="仿宋_GB2312" w:cs="Times New Roman"/>
          <w:color w:val="000000"/>
          <w:kern w:val="0"/>
          <w:sz w:val="32"/>
          <w:szCs w:val="32"/>
          <w:shd w:val="clear" w:color="auto" w:fill="FFFFFF"/>
          <w:lang w:val="zh-TW" w:eastAsia="zh-TW"/>
        </w:rPr>
        <w:t>融入</w:t>
      </w:r>
      <w:r>
        <w:rPr>
          <w:rFonts w:hint="default" w:ascii="Times New Roman" w:hAnsi="Times New Roman" w:eastAsia="仿宋_GB2312" w:cs="Times New Roman"/>
          <w:color w:val="000000"/>
          <w:kern w:val="0"/>
          <w:sz w:val="32"/>
          <w:szCs w:val="32"/>
          <w:shd w:val="clear" w:color="auto" w:fill="FFFFFF"/>
          <w:lang w:val="zh-TW"/>
        </w:rPr>
        <w:t>思政元素。</w:t>
      </w:r>
    </w:p>
    <w:p>
      <w:pPr>
        <w:spacing w:line="560" w:lineRule="exact"/>
        <w:ind w:firstLine="640" w:firstLineChars="200"/>
        <w:jc w:val="both"/>
        <w:rPr>
          <w:rFonts w:hint="default" w:ascii="Times New Roman" w:hAnsi="Times New Roman" w:eastAsia="仿宋_GB2312" w:cs="Times New Roman"/>
          <w:color w:val="000000"/>
          <w:kern w:val="0"/>
          <w:sz w:val="32"/>
          <w:szCs w:val="32"/>
          <w:highlight w:val="none"/>
          <w:lang w:val="zh-TW" w:eastAsia="zh-Hans" w:bidi="zh-TW"/>
        </w:rPr>
      </w:pPr>
      <w:r>
        <w:rPr>
          <w:rFonts w:hint="default" w:ascii="Times New Roman" w:hAnsi="Times New Roman" w:eastAsia="仿宋_GB2312" w:cs="Times New Roman"/>
          <w:color w:val="000000"/>
          <w:kern w:val="0"/>
          <w:sz w:val="32"/>
          <w:szCs w:val="32"/>
          <w:shd w:val="clear" w:color="auto" w:fill="FFFFFF"/>
        </w:rPr>
        <w:t>（2）</w:t>
      </w:r>
      <w:r>
        <w:rPr>
          <w:rFonts w:hint="default" w:ascii="Times New Roman" w:hAnsi="Times New Roman" w:eastAsia="仿宋_GB2312" w:cs="Times New Roman"/>
          <w:bCs/>
          <w:color w:val="000000"/>
          <w:kern w:val="0"/>
          <w:sz w:val="32"/>
          <w:szCs w:val="32"/>
        </w:rPr>
        <w:t>课堂教学说课项目包括课堂教学设计、说课课件、现场说课</w:t>
      </w:r>
      <w:r>
        <w:rPr>
          <w:rFonts w:hint="default" w:ascii="Times New Roman" w:hAnsi="Times New Roman" w:eastAsia="仿宋_GB2312" w:cs="Times New Roman"/>
          <w:bCs/>
          <w:color w:val="000000"/>
          <w:kern w:val="0"/>
          <w:sz w:val="32"/>
          <w:szCs w:val="32"/>
          <w:highlight w:val="none"/>
        </w:rPr>
        <w:t>。说课主题由参赛</w:t>
      </w:r>
      <w:r>
        <w:rPr>
          <w:rFonts w:hint="eastAsia" w:ascii="Times New Roman" w:hAnsi="Times New Roman" w:eastAsia="仿宋_GB2312" w:cs="Times New Roman"/>
          <w:bCs/>
          <w:color w:val="000000"/>
          <w:kern w:val="0"/>
          <w:sz w:val="32"/>
          <w:szCs w:val="32"/>
          <w:highlight w:val="none"/>
          <w:lang w:val="en-US" w:eastAsia="zh-CN"/>
        </w:rPr>
        <w:t>教师</w:t>
      </w:r>
      <w:r>
        <w:rPr>
          <w:rFonts w:hint="default" w:ascii="Times New Roman" w:hAnsi="Times New Roman" w:eastAsia="仿宋_GB2312" w:cs="Times New Roman"/>
          <w:bCs/>
          <w:color w:val="000000"/>
          <w:kern w:val="0"/>
          <w:sz w:val="32"/>
          <w:szCs w:val="32"/>
          <w:highlight w:val="none"/>
        </w:rPr>
        <w:t>根据学科专业性质、所授课程特点自定。时间不超过</w:t>
      </w:r>
      <w:r>
        <w:rPr>
          <w:rFonts w:hint="default" w:ascii="Times New Roman" w:hAnsi="Times New Roman" w:eastAsia="仿宋_GB2312" w:cs="Times New Roman"/>
          <w:bCs/>
          <w:color w:val="000000"/>
          <w:kern w:val="0"/>
          <w:sz w:val="32"/>
          <w:szCs w:val="32"/>
          <w:highlight w:val="none"/>
          <w:lang w:val="en-US" w:eastAsia="zh-CN"/>
        </w:rPr>
        <w:t>10</w:t>
      </w:r>
      <w:r>
        <w:rPr>
          <w:rFonts w:hint="default" w:ascii="Times New Roman" w:hAnsi="Times New Roman" w:eastAsia="仿宋_GB2312" w:cs="Times New Roman"/>
          <w:bCs/>
          <w:color w:val="000000"/>
          <w:kern w:val="0"/>
          <w:sz w:val="32"/>
          <w:szCs w:val="32"/>
          <w:highlight w:val="none"/>
        </w:rPr>
        <w:t>分钟。</w:t>
      </w:r>
    </w:p>
    <w:p>
      <w:pPr>
        <w:snapToGrid w:val="0"/>
        <w:spacing w:line="560" w:lineRule="exact"/>
        <w:ind w:firstLine="643" w:firstLineChars="200"/>
        <w:outlineLvl w:val="0"/>
        <w:rPr>
          <w:rFonts w:hint="default" w:ascii="Times New Roman" w:hAnsi="Times New Roman" w:eastAsia="楷体_GB2312" w:cs="Times New Roman"/>
          <w:b/>
          <w:sz w:val="32"/>
          <w:szCs w:val="32"/>
          <w:highlight w:val="none"/>
          <w:lang w:val="zh-TW" w:eastAsia="zh-TW"/>
        </w:rPr>
      </w:pPr>
      <w:r>
        <w:rPr>
          <w:rFonts w:hint="default" w:ascii="Times New Roman" w:hAnsi="Times New Roman" w:eastAsia="楷体_GB2312" w:cs="Times New Roman"/>
          <w:b/>
          <w:sz w:val="32"/>
          <w:szCs w:val="32"/>
          <w:highlight w:val="none"/>
        </w:rPr>
        <w:t>2.</w:t>
      </w:r>
      <w:r>
        <w:rPr>
          <w:rFonts w:hint="default" w:ascii="Times New Roman" w:hAnsi="Times New Roman" w:eastAsia="楷体_GB2312" w:cs="Times New Roman"/>
          <w:b/>
          <w:sz w:val="32"/>
          <w:szCs w:val="32"/>
          <w:highlight w:val="none"/>
          <w:lang w:val="zh-TW" w:eastAsia="zh-TW"/>
        </w:rPr>
        <w:t>专业技能展示（</w:t>
      </w:r>
      <w:r>
        <w:rPr>
          <w:rFonts w:hint="default" w:ascii="Times New Roman" w:hAnsi="Times New Roman" w:eastAsia="楷体_GB2312" w:cs="Times New Roman"/>
          <w:b/>
          <w:bCs/>
          <w:color w:val="000000"/>
          <w:kern w:val="0"/>
          <w:sz w:val="32"/>
          <w:szCs w:val="32"/>
          <w:highlight w:val="none"/>
          <w:shd w:val="clear" w:color="auto" w:fill="FFFFFF"/>
        </w:rPr>
        <w:t>分值占比</w:t>
      </w:r>
      <w:r>
        <w:rPr>
          <w:rFonts w:hint="default" w:ascii="Times New Roman" w:hAnsi="Times New Roman" w:eastAsia="楷体_GB2312" w:cs="Times New Roman"/>
          <w:b/>
          <w:bCs/>
          <w:color w:val="000000"/>
          <w:kern w:val="0"/>
          <w:sz w:val="32"/>
          <w:szCs w:val="32"/>
          <w:highlight w:val="none"/>
          <w:shd w:val="clear" w:color="auto" w:fill="FFFFFF"/>
          <w:lang w:val="en-US" w:eastAsia="zh-CN"/>
        </w:rPr>
        <w:t>35</w:t>
      </w:r>
      <w:r>
        <w:rPr>
          <w:rFonts w:hint="default" w:ascii="Times New Roman" w:hAnsi="Times New Roman" w:eastAsia="楷体_GB2312" w:cs="Times New Roman"/>
          <w:b/>
          <w:bCs/>
          <w:color w:val="000000"/>
          <w:kern w:val="0"/>
          <w:sz w:val="32"/>
          <w:szCs w:val="32"/>
          <w:highlight w:val="none"/>
          <w:shd w:val="clear" w:color="auto" w:fill="FFFFFF"/>
        </w:rPr>
        <w:t>%</w:t>
      </w:r>
      <w:r>
        <w:rPr>
          <w:rFonts w:hint="default" w:ascii="Times New Roman" w:hAnsi="Times New Roman" w:eastAsia="楷体_GB2312" w:cs="Times New Roman"/>
          <w:b/>
          <w:sz w:val="32"/>
          <w:szCs w:val="32"/>
          <w:highlight w:val="none"/>
          <w:lang w:val="zh-TW" w:eastAsia="zh-TW"/>
        </w:rPr>
        <w:t>）</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lang w:val="zh-TW" w:bidi="zh-TW"/>
        </w:rPr>
      </w:pPr>
      <w:r>
        <w:rPr>
          <w:rFonts w:hint="default" w:ascii="Times New Roman" w:hAnsi="Times New Roman" w:eastAsia="仿宋_GB2312" w:cs="Times New Roman"/>
          <w:color w:val="000000"/>
          <w:kern w:val="0"/>
          <w:sz w:val="32"/>
          <w:szCs w:val="32"/>
          <w:lang w:val="zh-TW" w:bidi="zh-TW"/>
        </w:rPr>
        <w:t>专业技能展示着重体现教师专业基本功，参赛教师根据报名时选定的专业类别，按命题进行创作。每名参赛教师从以下四个类别中选择一类参加。</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lang w:val="zh-TW" w:bidi="zh-TW"/>
        </w:rPr>
      </w:pPr>
      <w:r>
        <w:rPr>
          <w:rFonts w:hint="default" w:ascii="Times New Roman" w:hAnsi="Times New Roman" w:eastAsia="仿宋_GB2312" w:cs="Times New Roman"/>
          <w:color w:val="000000"/>
          <w:kern w:val="0"/>
          <w:sz w:val="32"/>
          <w:szCs w:val="32"/>
          <w:lang w:val="zh-TW" w:bidi="zh-TW"/>
        </w:rPr>
        <w:t>（1）美术类；</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lang w:val="zh-TW" w:bidi="zh-TW"/>
        </w:rPr>
      </w:pPr>
      <w:r>
        <w:rPr>
          <w:rFonts w:hint="default" w:ascii="Times New Roman" w:hAnsi="Times New Roman" w:eastAsia="仿宋_GB2312" w:cs="Times New Roman"/>
          <w:color w:val="000000"/>
          <w:kern w:val="0"/>
          <w:sz w:val="32"/>
          <w:szCs w:val="32"/>
          <w:lang w:val="zh-TW" w:bidi="zh-TW"/>
        </w:rPr>
        <w:t>（2）书法类；</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lang w:val="zh-TW" w:bidi="zh-TW"/>
        </w:rPr>
      </w:pPr>
      <w:r>
        <w:rPr>
          <w:rFonts w:hint="default" w:ascii="Times New Roman" w:hAnsi="Times New Roman" w:eastAsia="仿宋_GB2312" w:cs="Times New Roman"/>
          <w:color w:val="000000"/>
          <w:kern w:val="0"/>
          <w:sz w:val="32"/>
          <w:szCs w:val="32"/>
          <w:lang w:val="zh-TW" w:bidi="zh-TW"/>
        </w:rPr>
        <w:t>（3）设计类；</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lang w:val="zh-TW" w:eastAsia="zh-CN" w:bidi="zh-TW"/>
        </w:rPr>
      </w:pPr>
      <w:r>
        <w:rPr>
          <w:rFonts w:hint="default" w:ascii="Times New Roman" w:hAnsi="Times New Roman" w:eastAsia="仿宋_GB2312" w:cs="Times New Roman"/>
          <w:color w:val="000000"/>
          <w:kern w:val="0"/>
          <w:sz w:val="32"/>
          <w:szCs w:val="32"/>
          <w:lang w:val="zh-TW" w:bidi="zh-TW"/>
        </w:rPr>
        <w:t>（4）理论类</w:t>
      </w:r>
      <w:r>
        <w:rPr>
          <w:rFonts w:hint="default" w:ascii="Times New Roman" w:hAnsi="Times New Roman" w:eastAsia="仿宋_GB2312" w:cs="Times New Roman"/>
          <w:color w:val="000000"/>
          <w:kern w:val="0"/>
          <w:sz w:val="32"/>
          <w:szCs w:val="32"/>
          <w:lang w:val="zh-TW" w:eastAsia="zh-CN" w:bidi="zh-TW"/>
        </w:rPr>
        <w:t>。</w:t>
      </w:r>
    </w:p>
    <w:p>
      <w:pPr>
        <w:widowControl/>
        <w:shd w:val="clear" w:color="auto" w:fill="FFFFFF"/>
        <w:snapToGrid w:val="0"/>
        <w:spacing w:line="560" w:lineRule="exact"/>
        <w:ind w:firstLine="640" w:firstLineChars="200"/>
        <w:jc w:val="left"/>
        <w:rPr>
          <w:del w:id="72" w:author="阿姜" w:date="2024-04-17T15:10:00Z"/>
          <w:rFonts w:hint="default" w:ascii="Times New Roman" w:hAnsi="Times New Roman" w:eastAsia="仿宋_GB2312" w:cs="Times New Roman"/>
          <w:color w:val="000000"/>
          <w:kern w:val="0"/>
          <w:sz w:val="32"/>
          <w:szCs w:val="32"/>
          <w:lang w:val="zh-TW" w:eastAsia="zh-CN" w:bidi="zh-TW"/>
        </w:rPr>
      </w:pP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73" w:author="阿姜" w:date="2024-04-17T15:11:00Z">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534"/>
        <w:gridCol w:w="1957"/>
        <w:gridCol w:w="977"/>
        <w:gridCol w:w="5588"/>
        <w:tblGridChange w:id="74">
          <w:tblGrid>
            <w:gridCol w:w="297"/>
            <w:gridCol w:w="1021"/>
            <w:gridCol w:w="1"/>
            <w:gridCol w:w="520"/>
            <w:gridCol w:w="1"/>
            <w:gridCol w:w="3158"/>
            <w:gridCol w:w="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阿姜" w:date="2024-04-17T15: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53" w:hRule="atLeast"/>
          <w:trPrChange w:id="75" w:author="阿姜" w:date="2024-04-17T15:11:00Z">
            <w:trPr>
              <w:trHeight w:val="553" w:hRule="atLeast"/>
            </w:trPr>
          </w:trPrChange>
        </w:trPr>
        <w:tc>
          <w:tcPr>
            <w:tcW w:w="1375" w:type="pct"/>
            <w:gridSpan w:val="2"/>
            <w:noWrap w:val="0"/>
            <w:vAlign w:val="center"/>
            <w:tcPrChange w:id="76" w:author="阿姜" w:date="2024-04-17T15:11:00Z">
              <w:tcPr>
                <w:tcW w:w="1319" w:type="pct"/>
                <w:gridSpan w:val="3"/>
                <w:noWrap w:val="0"/>
                <w:vAlign w:val="center"/>
              </w:tcPr>
            </w:tcPrChange>
          </w:tcPr>
          <w:p>
            <w:pPr>
              <w:spacing w:line="340" w:lineRule="exact"/>
              <w:jc w:val="center"/>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组别</w:t>
            </w:r>
          </w:p>
        </w:tc>
        <w:tc>
          <w:tcPr>
            <w:tcW w:w="539" w:type="pct"/>
            <w:noWrap w:val="0"/>
            <w:vAlign w:val="center"/>
            <w:tcPrChange w:id="77" w:author="阿姜" w:date="2024-04-17T15:11:00Z">
              <w:tcPr>
                <w:tcW w:w="521" w:type="pct"/>
                <w:gridSpan w:val="2"/>
                <w:noWrap w:val="0"/>
                <w:vAlign w:val="center"/>
              </w:tcPr>
            </w:tcPrChange>
          </w:tcPr>
          <w:p>
            <w:pPr>
              <w:spacing w:line="340" w:lineRule="exact"/>
              <w:jc w:val="center"/>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项目</w:t>
            </w:r>
          </w:p>
        </w:tc>
        <w:tc>
          <w:tcPr>
            <w:tcW w:w="3084" w:type="pct"/>
            <w:noWrap w:val="0"/>
            <w:vAlign w:val="center"/>
            <w:tcPrChange w:id="78" w:author="阿姜" w:date="2024-04-17T15:11:00Z">
              <w:tcPr>
                <w:tcW w:w="3159" w:type="pct"/>
                <w:gridSpan w:val="2"/>
                <w:noWrap w:val="0"/>
                <w:vAlign w:val="center"/>
              </w:tcPr>
            </w:tcPrChange>
          </w:tcPr>
          <w:p>
            <w:pPr>
              <w:spacing w:line="340" w:lineRule="exact"/>
              <w:jc w:val="center"/>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 w:author="阿姜" w:date="2024-04-17T15: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458" w:hRule="atLeast"/>
          <w:trPrChange w:id="79" w:author="阿姜" w:date="2024-04-17T15:11:00Z">
            <w:trPr>
              <w:gridAfter w:val="1"/>
              <w:trHeight w:val="1458" w:hRule="atLeast"/>
            </w:trPr>
          </w:trPrChange>
        </w:trPr>
        <w:tc>
          <w:tcPr>
            <w:tcW w:w="295" w:type="pct"/>
            <w:noWrap w:val="0"/>
            <w:vAlign w:val="center"/>
            <w:tcPrChange w:id="80" w:author="阿姜" w:date="2024-04-17T15:11:00Z">
              <w:tcPr>
                <w:tcW w:w="297" w:type="pct"/>
                <w:noWrap w:val="0"/>
                <w:vAlign w:val="center"/>
              </w:tcPr>
            </w:tcPrChange>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美术类</w:t>
            </w:r>
          </w:p>
        </w:tc>
        <w:tc>
          <w:tcPr>
            <w:tcW w:w="1079" w:type="pct"/>
            <w:noWrap w:val="0"/>
            <w:vAlign w:val="center"/>
            <w:tcPrChange w:id="81" w:author="阿姜" w:date="2024-04-17T15:11:00Z">
              <w:tcPr>
                <w:tcW w:w="1021" w:type="pct"/>
                <w:noWrap w:val="0"/>
                <w:vAlign w:val="center"/>
              </w:tcPr>
            </w:tcPrChange>
          </w:tcPr>
          <w:p>
            <w:pPr>
              <w:spacing w:line="340" w:lineRule="exact"/>
              <w:jc w:val="center"/>
              <w:rPr>
                <w:rFonts w:hint="default" w:ascii="Times New Roman" w:hAnsi="Times New Roman" w:eastAsia="仿宋_GB2312" w:cs="Times New Roman"/>
                <w:sz w:val="24"/>
              </w:rPr>
              <w:pPrChange w:id="82" w:author="阿姜" w:date="2024-04-17T15:12:00Z">
                <w:pPr>
                  <w:spacing w:line="340" w:lineRule="exact"/>
                  <w:jc w:val="both"/>
                </w:pPr>
              </w:pPrChange>
            </w:pPr>
            <w:r>
              <w:rPr>
                <w:rFonts w:hint="default" w:ascii="Times New Roman" w:hAnsi="Times New Roman" w:eastAsia="仿宋_GB2312" w:cs="Times New Roman"/>
                <w:sz w:val="24"/>
              </w:rPr>
              <w:t>中国画、素描、油画、水彩画、水粉画、丙烯画、版画（雪弗板）、雕塑、立体纸艺</w:t>
            </w:r>
          </w:p>
        </w:tc>
        <w:tc>
          <w:tcPr>
            <w:tcW w:w="539" w:type="pct"/>
            <w:vMerge w:val="restart"/>
            <w:noWrap w:val="0"/>
            <w:vAlign w:val="center"/>
            <w:tcPrChange w:id="83" w:author="阿姜" w:date="2024-04-17T15:11:00Z">
              <w:tcPr>
                <w:tcW w:w="521" w:type="pct"/>
                <w:gridSpan w:val="2"/>
                <w:vMerge w:val="restart"/>
                <w:noWrap w:val="0"/>
                <w:vAlign w:val="center"/>
              </w:tcPr>
            </w:tcPrChange>
          </w:tcPr>
          <w:p>
            <w:pPr>
              <w:spacing w:line="34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按命题创作</w:t>
            </w:r>
          </w:p>
        </w:tc>
        <w:tc>
          <w:tcPr>
            <w:tcW w:w="3084" w:type="pct"/>
            <w:vMerge w:val="restart"/>
            <w:noWrap w:val="0"/>
            <w:vAlign w:val="center"/>
            <w:tcPrChange w:id="84" w:author="阿姜" w:date="2024-04-17T15:11:00Z">
              <w:tcPr>
                <w:tcW w:w="3159" w:type="pct"/>
                <w:gridSpan w:val="2"/>
                <w:vMerge w:val="restart"/>
                <w:noWrap w:val="0"/>
                <w:vAlign w:val="center"/>
              </w:tcPr>
            </w:tcPrChange>
          </w:tcPr>
          <w:p>
            <w:pPr>
              <w:spacing w:line="340" w:lineRule="exact"/>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根据命题，每位</w:t>
            </w:r>
            <w:r>
              <w:rPr>
                <w:rFonts w:hint="eastAsia" w:ascii="Times New Roman" w:hAnsi="Times New Roman" w:eastAsia="仿宋_GB2312" w:cs="Times New Roman"/>
                <w:sz w:val="24"/>
                <w:lang w:val="en-US" w:eastAsia="zh-CN"/>
              </w:rPr>
              <w:t>参赛教师</w:t>
            </w:r>
            <w:r>
              <w:rPr>
                <w:rFonts w:hint="default" w:ascii="Times New Roman" w:hAnsi="Times New Roman" w:eastAsia="仿宋_GB2312" w:cs="Times New Roman"/>
                <w:sz w:val="24"/>
              </w:rPr>
              <w:t>可选择一项进行展示</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lang w:val="en-US" w:eastAsia="zh-CN"/>
              </w:rPr>
              <w:t>时长不超过180分钟</w:t>
            </w:r>
            <w:r>
              <w:rPr>
                <w:rFonts w:hint="default" w:ascii="Times New Roman" w:hAnsi="Times New Roman" w:eastAsia="仿宋_GB2312" w:cs="Times New Roman"/>
                <w:sz w:val="24"/>
              </w:rPr>
              <w:t>。作品规格：中国画为宣纸4尺对开斗方，约69×68cm；素描、水彩、水粉、丙烯画为对开画纸；油画为60×80cm；版画为4开画纸；雕塑为泥塑，作品三维尺度（高、宽、厚）不超过30cm；立体纸艺为用三张黑白灰卡纸完成一件手工作品；设计类为4开画纸手绘，约54×38cm。</w:t>
            </w:r>
          </w:p>
          <w:p>
            <w:pPr>
              <w:spacing w:line="340" w:lineRule="exact"/>
              <w:ind w:firstLine="480" w:firstLineChars="200"/>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设计类须同时提交不超过300字的作品创作思路说明。</w:t>
            </w:r>
          </w:p>
          <w:p>
            <w:pPr>
              <w:spacing w:line="340" w:lineRule="exact"/>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组委会</w:t>
            </w:r>
            <w:r>
              <w:rPr>
                <w:rFonts w:hint="default" w:ascii="Times New Roman" w:hAnsi="Times New Roman" w:eastAsia="仿宋_GB2312" w:cs="Times New Roman"/>
                <w:sz w:val="24"/>
              </w:rPr>
              <w:t>仅提供纸张、画板、画架</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桌子</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雪弗板</w:t>
            </w:r>
            <w:r>
              <w:rPr>
                <w:rFonts w:hint="eastAsia" w:ascii="Times New Roman" w:hAnsi="Times New Roman" w:eastAsia="仿宋_GB2312" w:cs="Times New Roman"/>
                <w:sz w:val="24"/>
                <w:lang w:val="en-US" w:eastAsia="zh-CN"/>
              </w:rPr>
              <w:t>、雕塑用泥</w:t>
            </w: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其他材料</w:t>
            </w:r>
            <w:r>
              <w:rPr>
                <w:rFonts w:hint="default" w:ascii="Times New Roman" w:hAnsi="Times New Roman" w:eastAsia="仿宋_GB2312" w:cs="Times New Roman"/>
                <w:sz w:val="24"/>
              </w:rPr>
              <w:t>由参加展示教师自备。视觉传达设计</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数字媒体艺术由</w:t>
            </w:r>
            <w:r>
              <w:rPr>
                <w:rFonts w:hint="eastAsia" w:ascii="Times New Roman" w:hAnsi="Times New Roman" w:eastAsia="仿宋_GB2312" w:cs="Times New Roman"/>
                <w:sz w:val="24"/>
                <w:lang w:val="en-US" w:eastAsia="zh-CN"/>
              </w:rPr>
              <w:t>组委会</w:t>
            </w:r>
            <w:r>
              <w:rPr>
                <w:rFonts w:hint="default" w:ascii="Times New Roman" w:hAnsi="Times New Roman" w:eastAsia="仿宋_GB2312" w:cs="Times New Roman"/>
                <w:sz w:val="24"/>
              </w:rPr>
              <w:t>提供计算机和相关软件。</w:t>
            </w:r>
            <w:r>
              <w:rPr>
                <w:rFonts w:hint="eastAsia" w:ascii="Times New Roman" w:hAnsi="Times New Roman" w:eastAsia="仿宋_GB2312" w:cs="Times New Roman"/>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阿姜" w:date="2024-04-17T15: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85" w:author="阿姜" w:date="2024-04-17T15:11:00Z">
            <w:trPr>
              <w:gridAfter w:val="1"/>
              <w:trHeight w:val="90" w:hRule="atLeast"/>
            </w:trPr>
          </w:trPrChange>
        </w:trPr>
        <w:tc>
          <w:tcPr>
            <w:tcW w:w="295" w:type="pct"/>
            <w:noWrap w:val="0"/>
            <w:vAlign w:val="center"/>
            <w:tcPrChange w:id="86" w:author="阿姜" w:date="2024-04-17T15:11:00Z">
              <w:tcPr>
                <w:tcW w:w="297" w:type="pct"/>
                <w:noWrap w:val="0"/>
                <w:vAlign w:val="center"/>
              </w:tcPr>
            </w:tcPrChange>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设计类</w:t>
            </w:r>
          </w:p>
        </w:tc>
        <w:tc>
          <w:tcPr>
            <w:tcW w:w="1079" w:type="pct"/>
            <w:noWrap w:val="0"/>
            <w:vAlign w:val="center"/>
            <w:tcPrChange w:id="87" w:author="阿姜" w:date="2024-04-17T15:11:00Z">
              <w:tcPr>
                <w:tcW w:w="1021" w:type="pct"/>
                <w:noWrap w:val="0"/>
                <w:vAlign w:val="center"/>
              </w:tcPr>
            </w:tcPrChange>
          </w:tcPr>
          <w:p>
            <w:pPr>
              <w:spacing w:line="340" w:lineRule="exact"/>
              <w:jc w:val="center"/>
              <w:rPr>
                <w:rFonts w:hint="default" w:ascii="Times New Roman" w:hAnsi="Times New Roman" w:eastAsia="仿宋_GB2312" w:cs="Times New Roman"/>
                <w:sz w:val="24"/>
              </w:rPr>
              <w:pPrChange w:id="88" w:author="阿姜" w:date="2024-04-17T15:12:00Z">
                <w:pPr>
                  <w:spacing w:line="340" w:lineRule="exact"/>
                  <w:jc w:val="both"/>
                </w:pPr>
              </w:pPrChange>
            </w:pPr>
            <w:r>
              <w:rPr>
                <w:rFonts w:hint="default" w:ascii="Times New Roman" w:hAnsi="Times New Roman" w:eastAsia="仿宋_GB2312" w:cs="Times New Roman"/>
                <w:sz w:val="24"/>
              </w:rPr>
              <w:t>视觉传达设计、环境设计、产品设计、服装设计、数字媒体艺术</w:t>
            </w:r>
          </w:p>
        </w:tc>
        <w:tc>
          <w:tcPr>
            <w:tcW w:w="539" w:type="pct"/>
            <w:vMerge w:val="continue"/>
            <w:noWrap w:val="0"/>
            <w:vAlign w:val="center"/>
            <w:tcPrChange w:id="89" w:author="阿姜" w:date="2024-04-17T15:11:00Z">
              <w:tcPr>
                <w:tcW w:w="521" w:type="pct"/>
                <w:gridSpan w:val="2"/>
                <w:vMerge w:val="continue"/>
                <w:noWrap w:val="0"/>
                <w:vAlign w:val="center"/>
              </w:tcPr>
            </w:tcPrChange>
          </w:tcPr>
          <w:p>
            <w:pPr>
              <w:spacing w:line="340" w:lineRule="exact"/>
              <w:jc w:val="left"/>
              <w:rPr>
                <w:rFonts w:hint="default" w:ascii="Times New Roman" w:hAnsi="Times New Roman" w:eastAsia="仿宋_GB2312" w:cs="Times New Roman"/>
                <w:sz w:val="24"/>
              </w:rPr>
            </w:pPr>
          </w:p>
        </w:tc>
        <w:tc>
          <w:tcPr>
            <w:tcW w:w="3084" w:type="pct"/>
            <w:vMerge w:val="continue"/>
            <w:noWrap w:val="0"/>
            <w:vAlign w:val="center"/>
            <w:tcPrChange w:id="90" w:author="阿姜" w:date="2024-04-17T15:11:00Z">
              <w:tcPr>
                <w:tcW w:w="3159" w:type="pct"/>
                <w:gridSpan w:val="2"/>
                <w:vMerge w:val="continue"/>
                <w:noWrap w:val="0"/>
                <w:vAlign w:val="center"/>
              </w:tcPr>
            </w:tcPrChange>
          </w:tcPr>
          <w:p>
            <w:pPr>
              <w:spacing w:line="340" w:lineRule="exact"/>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 w:author="阿姜" w:date="2024-04-17T15: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00" w:hRule="atLeast"/>
          <w:trPrChange w:id="91" w:author="阿姜" w:date="2024-04-17T15:11:00Z">
            <w:trPr>
              <w:gridAfter w:val="1"/>
              <w:trHeight w:val="500" w:hRule="atLeast"/>
            </w:trPr>
          </w:trPrChange>
        </w:trPr>
        <w:tc>
          <w:tcPr>
            <w:tcW w:w="295" w:type="pct"/>
            <w:noWrap w:val="0"/>
            <w:vAlign w:val="center"/>
            <w:tcPrChange w:id="92" w:author="阿姜" w:date="2024-04-17T15:11:00Z">
              <w:tcPr>
                <w:tcW w:w="297" w:type="pct"/>
                <w:noWrap w:val="0"/>
                <w:vAlign w:val="center"/>
              </w:tcPr>
            </w:tcPrChange>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书法类</w:t>
            </w:r>
          </w:p>
        </w:tc>
        <w:tc>
          <w:tcPr>
            <w:tcW w:w="1079" w:type="pct"/>
            <w:noWrap w:val="0"/>
            <w:vAlign w:val="center"/>
            <w:tcPrChange w:id="93" w:author="阿姜" w:date="2024-04-17T15:11:00Z">
              <w:tcPr>
                <w:tcW w:w="1021" w:type="pct"/>
                <w:noWrap w:val="0"/>
                <w:vAlign w:val="center"/>
              </w:tcPr>
            </w:tcPrChange>
          </w:tcPr>
          <w:p>
            <w:pPr>
              <w:spacing w:line="340" w:lineRule="exact"/>
              <w:jc w:val="center"/>
              <w:rPr>
                <w:rFonts w:hint="eastAsia" w:ascii="Times New Roman" w:hAnsi="Times New Roman" w:eastAsia="仿宋_GB2312" w:cs="Times New Roman"/>
                <w:sz w:val="24"/>
                <w:lang w:eastAsia="zh-CN"/>
              </w:rPr>
            </w:pPr>
            <w:r>
              <w:rPr>
                <w:rFonts w:hint="eastAsia" w:ascii="Times New Roman" w:hAnsi="Times New Roman" w:eastAsia="仿宋_GB2312" w:cs="Times New Roman"/>
                <w:sz w:val="24"/>
                <w:lang w:eastAsia="zh-CN"/>
              </w:rPr>
              <w:t>\</w:t>
            </w:r>
          </w:p>
        </w:tc>
        <w:tc>
          <w:tcPr>
            <w:tcW w:w="539" w:type="pct"/>
            <w:vMerge w:val="continue"/>
            <w:noWrap w:val="0"/>
            <w:vAlign w:val="center"/>
            <w:tcPrChange w:id="94" w:author="阿姜" w:date="2024-04-17T15:11:00Z">
              <w:tcPr>
                <w:tcW w:w="521" w:type="pct"/>
                <w:gridSpan w:val="2"/>
                <w:vMerge w:val="continue"/>
                <w:noWrap w:val="0"/>
                <w:vAlign w:val="center"/>
              </w:tcPr>
            </w:tcPrChange>
          </w:tcPr>
          <w:p>
            <w:pPr>
              <w:spacing w:line="340" w:lineRule="exact"/>
              <w:jc w:val="left"/>
              <w:rPr>
                <w:rFonts w:hint="default" w:ascii="Times New Roman" w:hAnsi="Times New Roman" w:eastAsia="仿宋_GB2312" w:cs="Times New Roman"/>
                <w:sz w:val="24"/>
              </w:rPr>
            </w:pPr>
          </w:p>
        </w:tc>
        <w:tc>
          <w:tcPr>
            <w:tcW w:w="3084" w:type="pct"/>
            <w:vMerge w:val="continue"/>
            <w:noWrap w:val="0"/>
            <w:vAlign w:val="center"/>
            <w:tcPrChange w:id="95" w:author="阿姜" w:date="2024-04-17T15:11:00Z">
              <w:tcPr>
                <w:tcW w:w="3159" w:type="pct"/>
                <w:gridSpan w:val="2"/>
                <w:vMerge w:val="continue"/>
                <w:noWrap w:val="0"/>
                <w:vAlign w:val="center"/>
              </w:tcPr>
            </w:tcPrChange>
          </w:tcPr>
          <w:p>
            <w:pPr>
              <w:spacing w:line="340" w:lineRule="exact"/>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 w:author="阿姜" w:date="2024-04-17T15:11: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90" w:hRule="atLeast"/>
          <w:trPrChange w:id="96" w:author="阿姜" w:date="2024-04-17T15:11:00Z">
            <w:trPr>
              <w:gridAfter w:val="1"/>
              <w:trHeight w:val="2190" w:hRule="atLeast"/>
            </w:trPr>
          </w:trPrChange>
        </w:trPr>
        <w:tc>
          <w:tcPr>
            <w:tcW w:w="295" w:type="pct"/>
            <w:noWrap w:val="0"/>
            <w:vAlign w:val="center"/>
            <w:tcPrChange w:id="97" w:author="阿姜" w:date="2024-04-17T15:11:00Z">
              <w:tcPr>
                <w:tcW w:w="297" w:type="pct"/>
                <w:noWrap w:val="0"/>
                <w:vAlign w:val="center"/>
              </w:tcPr>
            </w:tcPrChange>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理论类</w:t>
            </w:r>
          </w:p>
        </w:tc>
        <w:tc>
          <w:tcPr>
            <w:tcW w:w="1079" w:type="pct"/>
            <w:noWrap w:val="0"/>
            <w:vAlign w:val="center"/>
            <w:tcPrChange w:id="98" w:author="阿姜" w:date="2024-04-17T15:11:00Z">
              <w:tcPr>
                <w:tcW w:w="1021" w:type="pct"/>
                <w:noWrap w:val="0"/>
                <w:vAlign w:val="center"/>
              </w:tcPr>
            </w:tcPrChange>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w:t>
            </w:r>
          </w:p>
        </w:tc>
        <w:tc>
          <w:tcPr>
            <w:tcW w:w="539" w:type="pct"/>
            <w:noWrap w:val="0"/>
            <w:vAlign w:val="center"/>
            <w:tcPrChange w:id="99" w:author="阿姜" w:date="2024-04-17T15:11:00Z">
              <w:tcPr>
                <w:tcW w:w="521" w:type="pct"/>
                <w:gridSpan w:val="2"/>
                <w:noWrap w:val="0"/>
                <w:vAlign w:val="center"/>
              </w:tcPr>
            </w:tcPrChange>
          </w:tcPr>
          <w:p>
            <w:pPr>
              <w:spacing w:line="340" w:lineRule="exact"/>
              <w:jc w:val="center"/>
              <w:rPr>
                <w:rFonts w:hint="default" w:ascii="Times New Roman" w:hAnsi="Times New Roman" w:eastAsia="仿宋_GB2312" w:cs="Times New Roman"/>
                <w:sz w:val="24"/>
                <w:lang w:eastAsia="zh-Hans"/>
              </w:rPr>
              <w:pPrChange w:id="100" w:author="阿姜" w:date="2024-04-17T15:12:00Z">
                <w:pPr>
                  <w:spacing w:line="340" w:lineRule="exact"/>
                  <w:jc w:val="left"/>
                </w:pPr>
              </w:pPrChange>
            </w:pPr>
            <w:r>
              <w:rPr>
                <w:rFonts w:hint="default" w:ascii="Times New Roman" w:hAnsi="Times New Roman" w:eastAsia="仿宋_GB2312" w:cs="Times New Roman"/>
                <w:sz w:val="24"/>
                <w:lang w:val="en-US" w:eastAsia="zh-CN"/>
              </w:rPr>
              <w:t>代表作品阐述</w:t>
            </w:r>
            <w:r>
              <w:rPr>
                <w:rFonts w:hint="default" w:ascii="Times New Roman" w:hAnsi="Times New Roman" w:eastAsia="仿宋_GB2312" w:cs="Times New Roman"/>
                <w:sz w:val="24"/>
                <w:lang w:eastAsia="zh-Hans"/>
              </w:rPr>
              <w:t>与答辩</w:t>
            </w:r>
          </w:p>
        </w:tc>
        <w:tc>
          <w:tcPr>
            <w:tcW w:w="3084" w:type="pct"/>
            <w:noWrap w:val="0"/>
            <w:vAlign w:val="center"/>
            <w:tcPrChange w:id="101" w:author="阿姜" w:date="2024-04-17T15:11:00Z">
              <w:tcPr>
                <w:tcW w:w="3159" w:type="pct"/>
                <w:gridSpan w:val="2"/>
                <w:noWrap w:val="0"/>
                <w:vAlign w:val="center"/>
              </w:tcPr>
            </w:tcPrChange>
          </w:tcPr>
          <w:p>
            <w:pPr>
              <w:spacing w:line="340" w:lineRule="exact"/>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lang w:eastAsia="zh-Hans"/>
              </w:rPr>
              <w:t>提交近五年研究或创作成果清单及代表作（</w:t>
            </w:r>
            <w:r>
              <w:rPr>
                <w:rFonts w:hint="eastAsia" w:ascii="Times New Roman" w:hAnsi="Times New Roman" w:eastAsia="仿宋_GB2312" w:cs="Times New Roman"/>
                <w:sz w:val="24"/>
                <w:lang w:val="en-US" w:eastAsia="zh-CN"/>
              </w:rPr>
              <w:t>参赛</w:t>
            </w:r>
            <w:r>
              <w:rPr>
                <w:rFonts w:hint="default" w:ascii="Times New Roman" w:hAnsi="Times New Roman" w:eastAsia="仿宋_GB2312" w:cs="Times New Roman"/>
                <w:sz w:val="24"/>
                <w:lang w:eastAsia="zh-Hans"/>
              </w:rPr>
              <w:t>教师须为第一作者）一篇（部）。现场重点围绕代表作的学术创新点、本人学术成果在所任教课程中的实践应用以及对于基础</w:t>
            </w:r>
            <w:r>
              <w:rPr>
                <w:rFonts w:hint="default" w:ascii="Times New Roman" w:hAnsi="Times New Roman" w:eastAsia="仿宋_GB2312" w:cs="Times New Roman"/>
                <w:sz w:val="24"/>
                <w:lang w:val="en-US" w:eastAsia="zh-CN"/>
              </w:rPr>
              <w:t>学科</w:t>
            </w:r>
            <w:r>
              <w:rPr>
                <w:rFonts w:hint="default" w:ascii="Times New Roman" w:hAnsi="Times New Roman" w:eastAsia="仿宋_GB2312" w:cs="Times New Roman"/>
                <w:sz w:val="24"/>
                <w:lang w:eastAsia="zh-Hans"/>
              </w:rPr>
              <w:t>教育</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lang w:val="en-US" w:eastAsia="zh-CN"/>
              </w:rPr>
              <w:t>本人教学的学科专业）</w:t>
            </w:r>
            <w:r>
              <w:rPr>
                <w:rFonts w:hint="default" w:ascii="Times New Roman" w:hAnsi="Times New Roman" w:eastAsia="仿宋_GB2312" w:cs="Times New Roman"/>
                <w:sz w:val="24"/>
                <w:lang w:eastAsia="zh-Hans"/>
              </w:rPr>
              <w:t>所具有的教学价值进行陈述与答辩。教师陈述时间不超过6分钟。</w:t>
            </w:r>
          </w:p>
        </w:tc>
      </w:tr>
    </w:tbl>
    <w:p>
      <w:pPr>
        <w:widowControl/>
        <w:shd w:val="clear" w:color="auto" w:fill="FFFFFF"/>
        <w:snapToGrid w:val="0"/>
        <w:spacing w:line="560" w:lineRule="exact"/>
        <w:ind w:firstLine="480" w:firstLineChars="200"/>
        <w:jc w:val="left"/>
        <w:rPr>
          <w:rFonts w:hint="default" w:ascii="Times New Roman" w:hAnsi="Times New Roman" w:eastAsia="仿宋_GB2312" w:cs="Times New Roman"/>
          <w:color w:val="000000"/>
          <w:kern w:val="0"/>
          <w:sz w:val="32"/>
          <w:szCs w:val="32"/>
          <w:lang w:val="zh-TW" w:bidi="zh-TW"/>
        </w:rPr>
      </w:pPr>
      <w:r>
        <w:rPr>
          <w:rFonts w:hint="default" w:ascii="Times New Roman" w:hAnsi="Times New Roman" w:eastAsia="仿宋_GB2312" w:cs="Times New Roman"/>
          <w:color w:val="000000"/>
          <w:kern w:val="0"/>
          <w:sz w:val="24"/>
          <w:shd w:val="clear" w:color="auto" w:fill="FFFFFF"/>
        </w:rPr>
        <w:t>注：理论类参赛教师均须提交成果清单（见附件5）。</w:t>
      </w:r>
    </w:p>
    <w:p>
      <w:pPr>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napToGrid w:val="0"/>
        <w:spacing w:line="560" w:lineRule="exact"/>
        <w:ind w:firstLine="643" w:firstLineChars="200"/>
        <w:jc w:val="both"/>
        <w:outlineLvl w:val="0"/>
        <w:rPr>
          <w:rFonts w:hint="default" w:ascii="Times New Roman" w:hAnsi="Times New Roman" w:eastAsia="仿宋" w:cs="Times New Roman"/>
          <w:b/>
          <w:bCs/>
          <w:color w:val="000000"/>
          <w:kern w:val="0"/>
          <w:sz w:val="24"/>
          <w:highlight w:val="none"/>
          <w:shd w:val="clear" w:color="auto" w:fill="FFFFFF"/>
          <w:lang w:val="zh-TW" w:eastAsia="zh-TW"/>
        </w:rPr>
      </w:pPr>
      <w:r>
        <w:rPr>
          <w:rFonts w:hint="default" w:ascii="Times New Roman" w:hAnsi="Times New Roman" w:eastAsia="楷体_GB2312" w:cs="Times New Roman"/>
          <w:b/>
          <w:sz w:val="32"/>
          <w:szCs w:val="32"/>
        </w:rPr>
        <w:t>3</w:t>
      </w:r>
      <w:r>
        <w:rPr>
          <w:rFonts w:hint="default" w:ascii="Times New Roman" w:hAnsi="Times New Roman" w:eastAsia="楷体_GB2312" w:cs="Times New Roman"/>
          <w:b/>
          <w:sz w:val="32"/>
          <w:szCs w:val="32"/>
          <w:highlight w:val="none"/>
        </w:rPr>
        <w:t>.</w:t>
      </w:r>
      <w:r>
        <w:rPr>
          <w:rFonts w:hint="default" w:ascii="Times New Roman" w:hAnsi="Times New Roman" w:eastAsia="楷体_GB2312" w:cs="Times New Roman"/>
          <w:b/>
          <w:bCs/>
          <w:color w:val="000000"/>
          <w:kern w:val="0"/>
          <w:sz w:val="32"/>
          <w:szCs w:val="32"/>
          <w:highlight w:val="none"/>
          <w:shd w:val="clear" w:color="auto" w:fill="FFFFFF"/>
        </w:rPr>
        <w:t>审美和人文素养展示（经典作品赏析）（分值占比</w:t>
      </w:r>
      <w:r>
        <w:rPr>
          <w:rFonts w:hint="default" w:ascii="Times New Roman" w:hAnsi="Times New Roman" w:eastAsia="楷体_GB2312" w:cs="Times New Roman"/>
          <w:b/>
          <w:bCs/>
          <w:color w:val="000000"/>
          <w:kern w:val="0"/>
          <w:sz w:val="32"/>
          <w:szCs w:val="32"/>
          <w:highlight w:val="none"/>
          <w:shd w:val="clear" w:color="auto" w:fill="FFFFFF"/>
          <w:lang w:val="en-US" w:eastAsia="zh-CN"/>
        </w:rPr>
        <w:t>15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lang w:val="zh-TW" w:eastAsia="zh-Hans" w:bidi="zh-TW"/>
        </w:rPr>
        <w:sectPr>
          <w:footerReference r:id="rId3" w:type="default"/>
          <w:pgSz w:w="11906" w:h="16838"/>
          <w:pgMar w:top="2098" w:right="1474" w:bottom="1984" w:left="1587" w:header="851" w:footer="1587" w:gutter="0"/>
          <w:pgBorders>
            <w:top w:val="none" w:sz="0" w:space="0"/>
            <w:left w:val="none" w:sz="0" w:space="0"/>
            <w:bottom w:val="none" w:sz="0" w:space="0"/>
            <w:right w:val="none" w:sz="0" w:space="0"/>
          </w:pgBorders>
          <w:cols w:space="720" w:num="1"/>
          <w:docGrid w:type="lines" w:linePitch="312" w:charSpace="0"/>
        </w:sectPr>
      </w:pPr>
      <w:r>
        <w:rPr>
          <w:rFonts w:hint="default" w:ascii="Times New Roman" w:hAnsi="Times New Roman" w:eastAsia="仿宋_GB2312" w:cs="Times New Roman"/>
          <w:color w:val="000000"/>
          <w:kern w:val="0"/>
          <w:sz w:val="32"/>
          <w:szCs w:val="32"/>
          <w:highlight w:val="none"/>
        </w:rPr>
        <w:t>参赛教师现场抽签1件经典</w:t>
      </w:r>
      <w:r>
        <w:rPr>
          <w:rFonts w:hint="default" w:ascii="Times New Roman" w:hAnsi="Times New Roman" w:eastAsia="仿宋_GB2312" w:cs="Times New Roman"/>
          <w:color w:val="000000"/>
          <w:kern w:val="0"/>
          <w:sz w:val="32"/>
          <w:szCs w:val="32"/>
          <w:highlight w:val="none"/>
          <w:lang w:val="en-US" w:eastAsia="zh-CN"/>
        </w:rPr>
        <w:t>作品</w:t>
      </w:r>
      <w:r>
        <w:rPr>
          <w:rFonts w:hint="default" w:ascii="Times New Roman" w:hAnsi="Times New Roman" w:eastAsia="仿宋_GB2312" w:cs="Times New Roman"/>
          <w:color w:val="auto"/>
          <w:kern w:val="0"/>
          <w:sz w:val="32"/>
          <w:szCs w:val="32"/>
          <w:highlight w:val="none"/>
        </w:rPr>
        <w:t>（</w:t>
      </w:r>
      <w:r>
        <w:rPr>
          <w:rFonts w:hint="default" w:ascii="Times New Roman" w:hAnsi="Times New Roman" w:eastAsia="仿宋_GB2312" w:cs="Times New Roman"/>
          <w:color w:val="auto"/>
          <w:kern w:val="0"/>
          <w:sz w:val="32"/>
          <w:szCs w:val="32"/>
          <w:highlight w:val="none"/>
          <w:lang w:val="en-US" w:eastAsia="zh-CN"/>
        </w:rPr>
        <w:t>美术类、</w:t>
      </w:r>
      <w:r>
        <w:rPr>
          <w:rFonts w:hint="eastAsia" w:ascii="Times New Roman" w:hAnsi="Times New Roman" w:eastAsia="仿宋_GB2312" w:cs="Times New Roman"/>
          <w:color w:val="auto"/>
          <w:kern w:val="0"/>
          <w:sz w:val="32"/>
          <w:szCs w:val="32"/>
          <w:highlight w:val="none"/>
          <w:lang w:val="en-US" w:eastAsia="zh-CN"/>
        </w:rPr>
        <w:t>设计</w:t>
      </w:r>
      <w:r>
        <w:rPr>
          <w:rFonts w:hint="default" w:ascii="Times New Roman" w:hAnsi="Times New Roman" w:eastAsia="仿宋_GB2312" w:cs="Times New Roman"/>
          <w:color w:val="auto"/>
          <w:kern w:val="0"/>
          <w:sz w:val="32"/>
          <w:szCs w:val="32"/>
          <w:highlight w:val="none"/>
          <w:lang w:val="en-US" w:eastAsia="zh-CN"/>
        </w:rPr>
        <w:t>类参赛教师抽取</w:t>
      </w:r>
      <w:r>
        <w:rPr>
          <w:rFonts w:hint="default" w:ascii="Times New Roman" w:hAnsi="Times New Roman" w:eastAsia="仿宋_GB2312" w:cs="Times New Roman"/>
          <w:color w:val="auto"/>
          <w:kern w:val="0"/>
          <w:sz w:val="32"/>
          <w:szCs w:val="32"/>
          <w:highlight w:val="none"/>
        </w:rPr>
        <w:t>经典</w:t>
      </w:r>
      <w:r>
        <w:rPr>
          <w:rFonts w:hint="eastAsia" w:ascii="Times New Roman" w:hAnsi="Times New Roman" w:eastAsia="仿宋_GB2312" w:cs="Times New Roman"/>
          <w:color w:val="auto"/>
          <w:kern w:val="0"/>
          <w:sz w:val="32"/>
          <w:szCs w:val="32"/>
          <w:highlight w:val="none"/>
          <w:lang w:val="en-US" w:eastAsia="zh-CN"/>
        </w:rPr>
        <w:t>的</w:t>
      </w:r>
      <w:r>
        <w:rPr>
          <w:rFonts w:hint="default" w:ascii="Times New Roman" w:hAnsi="Times New Roman" w:eastAsia="仿宋_GB2312" w:cs="Times New Roman"/>
          <w:color w:val="auto"/>
          <w:kern w:val="0"/>
          <w:sz w:val="32"/>
          <w:szCs w:val="32"/>
          <w:highlight w:val="none"/>
        </w:rPr>
        <w:t>美术和</w:t>
      </w:r>
      <w:r>
        <w:rPr>
          <w:rFonts w:hint="eastAsia" w:ascii="Times New Roman" w:hAnsi="Times New Roman" w:eastAsia="仿宋_GB2312" w:cs="Times New Roman"/>
          <w:color w:val="auto"/>
          <w:kern w:val="0"/>
          <w:sz w:val="32"/>
          <w:szCs w:val="32"/>
          <w:highlight w:val="none"/>
          <w:lang w:val="en-US" w:eastAsia="zh-CN"/>
        </w:rPr>
        <w:t>设计类</w:t>
      </w:r>
      <w:r>
        <w:rPr>
          <w:rFonts w:hint="default" w:ascii="Times New Roman" w:hAnsi="Times New Roman" w:eastAsia="仿宋_GB2312" w:cs="Times New Roman"/>
          <w:color w:val="auto"/>
          <w:kern w:val="0"/>
          <w:sz w:val="32"/>
          <w:szCs w:val="32"/>
          <w:highlight w:val="none"/>
          <w:lang w:val="en-US" w:eastAsia="zh-CN"/>
        </w:rPr>
        <w:t>作品</w:t>
      </w:r>
      <w:r>
        <w:rPr>
          <w:rFonts w:hint="default"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lang w:val="en-US" w:eastAsia="zh-CN"/>
        </w:rPr>
        <w:t>书法</w:t>
      </w:r>
      <w:r>
        <w:rPr>
          <w:rFonts w:hint="default" w:ascii="Times New Roman" w:hAnsi="Times New Roman" w:eastAsia="仿宋_GB2312" w:cs="Times New Roman"/>
          <w:color w:val="auto"/>
          <w:kern w:val="0"/>
          <w:sz w:val="32"/>
          <w:szCs w:val="32"/>
          <w:highlight w:val="none"/>
          <w:lang w:val="en-US" w:eastAsia="zh-CN"/>
        </w:rPr>
        <w:t>类参赛教师抽取经典</w:t>
      </w:r>
      <w:r>
        <w:rPr>
          <w:rFonts w:hint="eastAsia" w:ascii="Times New Roman" w:hAnsi="Times New Roman" w:eastAsia="仿宋_GB2312" w:cs="Times New Roman"/>
          <w:color w:val="auto"/>
          <w:kern w:val="0"/>
          <w:sz w:val="32"/>
          <w:szCs w:val="32"/>
          <w:highlight w:val="none"/>
          <w:lang w:val="en-US" w:eastAsia="zh-CN"/>
        </w:rPr>
        <w:t>的书法类</w:t>
      </w:r>
      <w:r>
        <w:rPr>
          <w:rFonts w:hint="default" w:ascii="Times New Roman" w:hAnsi="Times New Roman" w:eastAsia="仿宋_GB2312" w:cs="Times New Roman"/>
          <w:color w:val="auto"/>
          <w:kern w:val="0"/>
          <w:sz w:val="32"/>
          <w:szCs w:val="32"/>
          <w:highlight w:val="none"/>
          <w:lang w:val="en-US" w:eastAsia="zh-CN"/>
        </w:rPr>
        <w:t>作品</w:t>
      </w:r>
      <w:r>
        <w:rPr>
          <w:rFonts w:hint="default" w:ascii="Times New Roman" w:hAnsi="Times New Roman" w:eastAsia="仿宋_GB2312" w:cs="Times New Roman"/>
          <w:color w:val="auto"/>
          <w:kern w:val="0"/>
          <w:sz w:val="32"/>
          <w:szCs w:val="32"/>
          <w:highlight w:val="none"/>
        </w:rPr>
        <w:t>，</w:t>
      </w:r>
      <w:r>
        <w:rPr>
          <w:rFonts w:hint="default" w:ascii="Times New Roman" w:hAnsi="Times New Roman" w:eastAsia="仿宋_GB2312" w:cs="Times New Roman"/>
          <w:color w:val="000000"/>
          <w:kern w:val="0"/>
          <w:sz w:val="32"/>
          <w:szCs w:val="32"/>
          <w:highlight w:val="none"/>
        </w:rPr>
        <w:t>提前15分钟抽签，中国经典作品占比70%，外国经典作品占比30%），</w:t>
      </w:r>
      <w:r>
        <w:rPr>
          <w:rFonts w:hint="default" w:ascii="Times New Roman" w:hAnsi="Times New Roman" w:eastAsia="仿宋_GB2312" w:cs="Times New Roman"/>
          <w:color w:val="000000"/>
          <w:kern w:val="0"/>
          <w:sz w:val="32"/>
          <w:szCs w:val="32"/>
        </w:rPr>
        <w:t>对作品进行分析、阐述，限时4分钟。作品阐释要体现</w:t>
      </w:r>
      <w:r>
        <w:rPr>
          <w:rFonts w:hint="eastAsia" w:ascii="Times New Roman" w:hAnsi="Times New Roman" w:eastAsia="仿宋_GB2312" w:cs="Times New Roman"/>
          <w:color w:val="000000"/>
          <w:kern w:val="0"/>
          <w:sz w:val="32"/>
          <w:szCs w:val="32"/>
          <w:lang w:val="en-US" w:eastAsia="zh-CN"/>
        </w:rPr>
        <w:t>参赛</w:t>
      </w:r>
      <w:r>
        <w:rPr>
          <w:rFonts w:hint="default" w:ascii="Times New Roman" w:hAnsi="Times New Roman" w:eastAsia="仿宋_GB2312" w:cs="Times New Roman"/>
          <w:color w:val="000000"/>
          <w:kern w:val="0"/>
          <w:sz w:val="32"/>
          <w:szCs w:val="32"/>
        </w:rPr>
        <w:t>教师的专业素养和文化底蕴，充分发挥美育陶冶情操、温润心灵、激发创新创造活力的价值功能，简述作品所具有的育人价值以及教学理念与实施构想，阐明如何通过作品赏析帮助学生树立正确的世界观、人生观、价值观、审美观。“经典作品目录”将在参赛教师名单确定后提供。</w:t>
      </w:r>
    </w:p>
    <w:p>
      <w:pPr>
        <w:widowControl/>
        <w:snapToGrid w:val="0"/>
        <w:spacing w:line="560" w:lineRule="exact"/>
        <w:jc w:val="left"/>
        <w:outlineLvl w:val="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附件4</w:t>
      </w:r>
    </w:p>
    <w:p>
      <w:pPr>
        <w:widowControl/>
        <w:snapToGrid w:val="0"/>
        <w:spacing w:line="560" w:lineRule="exact"/>
        <w:jc w:val="center"/>
        <w:outlineLvl w:val="0"/>
        <w:rPr>
          <w:rFonts w:hint="default" w:ascii="Times New Roman" w:hAnsi="Times New Roman" w:eastAsia="方正小标宋简体" w:cs="Times New Roman"/>
          <w:bCs/>
          <w:kern w:val="0"/>
          <w:sz w:val="44"/>
          <w:szCs w:val="44"/>
        </w:rPr>
      </w:pPr>
    </w:p>
    <w:p>
      <w:pPr>
        <w:widowControl/>
        <w:snapToGrid w:val="0"/>
        <w:spacing w:line="560" w:lineRule="exact"/>
        <w:jc w:val="center"/>
        <w:outlineLvl w:val="0"/>
        <w:rPr>
          <w:rFonts w:hint="default" w:ascii="Times New Roman" w:hAnsi="Times New Roman" w:eastAsia="方正小标宋简体" w:cs="Times New Roman"/>
          <w:bCs/>
          <w:color w:val="000000"/>
          <w:kern w:val="0"/>
          <w:sz w:val="44"/>
          <w:szCs w:val="44"/>
          <w:highlight w:val="none"/>
        </w:rPr>
      </w:pPr>
      <w:r>
        <w:rPr>
          <w:rFonts w:hint="default" w:ascii="Times New Roman" w:hAnsi="Times New Roman" w:eastAsia="方正小标宋简体" w:cs="Times New Roman"/>
          <w:bCs/>
          <w:kern w:val="0"/>
          <w:sz w:val="44"/>
          <w:szCs w:val="44"/>
          <w:highlight w:val="none"/>
        </w:rPr>
        <w:t>全省第二届高校美育教师教学基本功比赛</w:t>
      </w:r>
      <w:r>
        <w:rPr>
          <w:rFonts w:hint="eastAsia" w:ascii="Times New Roman" w:hAnsi="Times New Roman" w:eastAsia="方正小标宋简体" w:cs="Times New Roman"/>
          <w:bCs/>
          <w:color w:val="000000"/>
          <w:kern w:val="0"/>
          <w:sz w:val="44"/>
          <w:szCs w:val="44"/>
          <w:highlight w:val="none"/>
          <w:lang w:val="en-US" w:eastAsia="zh-CN"/>
        </w:rPr>
        <w:t>复赛</w:t>
      </w:r>
      <w:r>
        <w:rPr>
          <w:rFonts w:hint="default" w:ascii="Times New Roman" w:hAnsi="Times New Roman" w:eastAsia="方正小标宋简体" w:cs="Times New Roman"/>
          <w:bCs/>
          <w:color w:val="000000"/>
          <w:kern w:val="0"/>
          <w:sz w:val="44"/>
          <w:szCs w:val="44"/>
          <w:highlight w:val="none"/>
        </w:rPr>
        <w:t>人员汇总表</w:t>
      </w:r>
    </w:p>
    <w:p>
      <w:pPr>
        <w:widowControl/>
        <w:snapToGrid w:val="0"/>
        <w:spacing w:line="560" w:lineRule="exact"/>
        <w:jc w:val="center"/>
        <w:rPr>
          <w:rFonts w:hint="default" w:ascii="Times New Roman" w:hAnsi="Times New Roman" w:eastAsia="方正小标宋简体" w:cs="Times New Roman"/>
          <w:bCs/>
          <w:color w:val="000000"/>
          <w:kern w:val="0"/>
          <w:sz w:val="44"/>
          <w:szCs w:val="44"/>
          <w:highlight w:val="none"/>
        </w:rPr>
      </w:pPr>
    </w:p>
    <w:p>
      <w:pPr>
        <w:widowControl/>
        <w:snapToGrid w:val="0"/>
        <w:spacing w:line="560" w:lineRule="exact"/>
        <w:ind w:firstLine="320" w:firstLineChars="100"/>
        <w:rPr>
          <w:rFonts w:hint="default" w:ascii="Times New Roman" w:hAnsi="Times New Roman" w:eastAsia="仿宋_GB2312" w:cs="Times New Roman"/>
          <w:bCs/>
          <w:color w:val="343434"/>
          <w:kern w:val="0"/>
          <w:sz w:val="32"/>
          <w:szCs w:val="32"/>
          <w:lang w:val="en-US" w:eastAsia="zh-CN"/>
        </w:rPr>
        <w:pPrChange w:id="102" w:author="阿姜" w:date="2024-04-17T15:10:00Z">
          <w:pPr>
            <w:widowControl/>
            <w:snapToGrid w:val="0"/>
            <w:spacing w:line="560" w:lineRule="exact"/>
            <w:ind w:firstLine="320" w:firstLineChars="100"/>
          </w:pPr>
        </w:pPrChange>
      </w:pPr>
      <w:r>
        <w:rPr>
          <w:rFonts w:hint="default" w:ascii="Times New Roman" w:hAnsi="Times New Roman" w:eastAsia="仿宋_GB2312" w:cs="Times New Roman"/>
          <w:bCs/>
          <w:color w:val="343434"/>
          <w:kern w:val="0"/>
          <w:sz w:val="32"/>
          <w:szCs w:val="32"/>
        </w:rPr>
        <w:t>高校名称</w:t>
      </w:r>
      <w:r>
        <w:rPr>
          <w:rFonts w:hint="eastAsia" w:ascii="Times New Roman" w:hAnsi="Times New Roman" w:eastAsia="仿宋_GB2312" w:cs="Times New Roman"/>
          <w:bCs/>
          <w:color w:val="343434"/>
          <w:kern w:val="0"/>
          <w:sz w:val="32"/>
          <w:szCs w:val="32"/>
          <w:lang w:eastAsia="zh-CN"/>
        </w:rPr>
        <w:t>：</w:t>
      </w:r>
      <w:r>
        <w:rPr>
          <w:rFonts w:hint="eastAsia" w:ascii="Times New Roman" w:hAnsi="Times New Roman" w:eastAsia="仿宋_GB2312" w:cs="Times New Roman"/>
          <w:bCs/>
          <w:color w:val="343434"/>
          <w:kern w:val="0"/>
          <w:sz w:val="32"/>
          <w:szCs w:val="32"/>
          <w:u w:val="single"/>
          <w:lang w:val="en-US" w:eastAsia="zh-CN"/>
        </w:rPr>
        <w:t xml:space="preserve">          </w:t>
      </w:r>
      <w:del w:id="103" w:author="黄淳青" w:date="2024-04-17T13:22:00Z">
        <w:r>
          <w:rPr>
            <w:rFonts w:hint="eastAsia" w:ascii="Times New Roman" w:hAnsi="Times New Roman" w:eastAsia="仿宋_GB2312" w:cs="Times New Roman"/>
            <w:bCs/>
            <w:color w:val="343434"/>
            <w:kern w:val="0"/>
            <w:sz w:val="32"/>
            <w:szCs w:val="32"/>
            <w:u w:val="single"/>
            <w:lang w:val="en-US" w:eastAsia="zh-CN"/>
          </w:rPr>
          <w:delText xml:space="preserve"> </w:delText>
        </w:r>
      </w:del>
      <w:r>
        <w:rPr>
          <w:rFonts w:hint="default" w:ascii="Times New Roman" w:hAnsi="Times New Roman" w:eastAsia="仿宋_GB2312" w:cs="Times New Roman"/>
          <w:bCs/>
          <w:color w:val="343434"/>
          <w:kern w:val="0"/>
          <w:sz w:val="32"/>
          <w:szCs w:val="32"/>
        </w:rPr>
        <w:t>（加盖公章）</w:t>
      </w:r>
      <w:ins w:id="104" w:author="黄淳青" w:date="2024-04-17T13:22:00Z">
        <w:r>
          <w:rPr>
            <w:rFonts w:hint="eastAsia" w:ascii="Times New Roman" w:hAnsi="Times New Roman" w:eastAsia="仿宋_GB2312" w:cs="Times New Roman"/>
            <w:bCs/>
            <w:color w:val="343434"/>
            <w:kern w:val="0"/>
            <w:sz w:val="32"/>
            <w:szCs w:val="32"/>
            <w:lang w:val="en-US" w:eastAsia="zh-CN"/>
          </w:rPr>
          <w:t xml:space="preserve">   高校</w:t>
        </w:r>
      </w:ins>
      <w:ins w:id="105" w:author="黄淳青" w:date="2024-04-17T13:21:00Z">
        <w:r>
          <w:rPr>
            <w:rFonts w:hint="eastAsia" w:ascii="Times New Roman" w:hAnsi="Times New Roman" w:eastAsia="仿宋_GB2312" w:cs="Times New Roman"/>
            <w:bCs/>
            <w:color w:val="343434"/>
            <w:kern w:val="0"/>
            <w:sz w:val="32"/>
            <w:szCs w:val="32"/>
            <w:lang w:val="en-US" w:eastAsia="zh-CN"/>
          </w:rPr>
          <w:t>联系人：</w:t>
        </w:r>
      </w:ins>
      <w:ins w:id="106" w:author="黄淳青" w:date="2024-04-17T13:21:00Z">
        <w:r>
          <w:rPr>
            <w:rFonts w:hint="eastAsia" w:ascii="Times New Roman" w:hAnsi="Times New Roman" w:eastAsia="仿宋_GB2312" w:cs="Times New Roman"/>
            <w:bCs/>
            <w:color w:val="343434"/>
            <w:kern w:val="0"/>
            <w:sz w:val="32"/>
            <w:szCs w:val="32"/>
            <w:u w:val="single"/>
            <w:lang w:val="en-US" w:eastAsia="zh-CN"/>
          </w:rPr>
          <w:t xml:space="preserve">      </w:t>
        </w:r>
      </w:ins>
      <w:ins w:id="107" w:author="黄淳青" w:date="2024-04-17T13:22:00Z">
        <w:r>
          <w:rPr>
            <w:rFonts w:hint="eastAsia" w:ascii="Times New Roman" w:hAnsi="Times New Roman" w:eastAsia="仿宋_GB2312" w:cs="Times New Roman"/>
            <w:bCs/>
            <w:color w:val="343434"/>
            <w:kern w:val="0"/>
            <w:sz w:val="32"/>
            <w:szCs w:val="32"/>
            <w:u w:val="single"/>
            <w:lang w:val="en-US" w:eastAsia="zh-CN"/>
          </w:rPr>
          <w:t xml:space="preserve"> </w:t>
        </w:r>
      </w:ins>
      <w:ins w:id="108" w:author="黄淳青" w:date="2024-04-17T13:21:00Z">
        <w:r>
          <w:rPr>
            <w:rFonts w:hint="eastAsia" w:ascii="Times New Roman" w:hAnsi="Times New Roman" w:eastAsia="仿宋_GB2312" w:cs="Times New Roman"/>
            <w:bCs/>
            <w:color w:val="343434"/>
            <w:kern w:val="0"/>
            <w:sz w:val="32"/>
            <w:szCs w:val="32"/>
            <w:u w:val="single"/>
            <w:lang w:val="en-US" w:eastAsia="zh-CN"/>
          </w:rPr>
          <w:t xml:space="preserve">    </w:t>
        </w:r>
      </w:ins>
      <w:ins w:id="109" w:author="黄淳青" w:date="2024-04-17T13:21:00Z">
        <w:r>
          <w:rPr>
            <w:rFonts w:hint="eastAsia" w:ascii="Times New Roman" w:hAnsi="Times New Roman" w:eastAsia="仿宋_GB2312" w:cs="Times New Roman"/>
            <w:bCs/>
            <w:color w:val="343434"/>
            <w:kern w:val="0"/>
            <w:sz w:val="32"/>
            <w:szCs w:val="32"/>
            <w:u w:val="none"/>
            <w:lang w:val="en-US" w:eastAsia="zh-CN"/>
            <w:rPrChange w:id="110" w:author="黄淳青" w:date="2024-04-17T13:22:00Z">
              <w:rPr>
                <w:rFonts w:hint="eastAsia" w:ascii="Times New Roman" w:hAnsi="Times New Roman" w:eastAsia="仿宋_GB2312" w:cs="Times New Roman"/>
                <w:bCs/>
                <w:color w:val="343434"/>
                <w:kern w:val="0"/>
                <w:sz w:val="32"/>
                <w:szCs w:val="32"/>
                <w:u w:val="single"/>
                <w:lang w:val="en-US" w:eastAsia="zh-CN"/>
              </w:rPr>
            </w:rPrChange>
          </w:rPr>
          <w:t xml:space="preserve"> </w:t>
        </w:r>
      </w:ins>
      <w:ins w:id="112" w:author="黄淳青" w:date="2024-04-17T13:21:00Z">
        <w:r>
          <w:rPr>
            <w:rFonts w:hint="eastAsia" w:ascii="Times New Roman" w:hAnsi="Times New Roman" w:eastAsia="仿宋_GB2312" w:cs="Times New Roman"/>
            <w:bCs/>
            <w:color w:val="343434"/>
            <w:kern w:val="0"/>
            <w:sz w:val="32"/>
            <w:szCs w:val="32"/>
            <w:u w:val="none"/>
            <w:lang w:val="en-US" w:eastAsia="zh-CN"/>
            <w:rPrChange w:id="113" w:author="黄淳青" w:date="2024-04-17T13:22:00Z">
              <w:rPr>
                <w:rFonts w:hint="eastAsia" w:ascii="Times New Roman" w:hAnsi="Times New Roman" w:eastAsia="仿宋_GB2312" w:cs="Times New Roman"/>
                <w:bCs/>
                <w:color w:val="343434"/>
                <w:kern w:val="0"/>
                <w:sz w:val="32"/>
                <w:szCs w:val="32"/>
                <w:u w:val="single"/>
                <w:lang w:val="en-US" w:eastAsia="zh-CN"/>
              </w:rPr>
            </w:rPrChange>
          </w:rPr>
          <w:t xml:space="preserve"> </w:t>
        </w:r>
      </w:ins>
      <w:ins w:id="115" w:author="黄淳青" w:date="2024-04-17T13:21:00Z">
        <w:r>
          <w:rPr>
            <w:rFonts w:hint="eastAsia" w:ascii="Times New Roman" w:hAnsi="Times New Roman" w:eastAsia="仿宋_GB2312" w:cs="Times New Roman"/>
            <w:bCs/>
            <w:color w:val="343434"/>
            <w:kern w:val="0"/>
            <w:sz w:val="32"/>
            <w:szCs w:val="32"/>
            <w:u w:val="none"/>
            <w:lang w:val="en-US" w:eastAsia="zh-CN"/>
            <w:rPrChange w:id="116" w:author="黄淳青" w:date="2024-04-17T13:22:00Z">
              <w:rPr>
                <w:rFonts w:hint="eastAsia" w:ascii="Times New Roman" w:hAnsi="Times New Roman" w:eastAsia="仿宋_GB2312" w:cs="Times New Roman"/>
                <w:bCs/>
                <w:color w:val="343434"/>
                <w:kern w:val="0"/>
                <w:sz w:val="32"/>
                <w:szCs w:val="32"/>
                <w:u w:val="single"/>
                <w:lang w:val="en-US" w:eastAsia="zh-CN"/>
              </w:rPr>
            </w:rPrChange>
          </w:rPr>
          <w:t xml:space="preserve"> </w:t>
        </w:r>
      </w:ins>
      <w:ins w:id="118" w:author="黄淳青" w:date="2024-04-17T13:21:00Z">
        <w:r>
          <w:rPr>
            <w:rFonts w:hint="eastAsia" w:ascii="Times New Roman" w:hAnsi="Times New Roman" w:eastAsia="仿宋_GB2312" w:cs="Times New Roman"/>
            <w:bCs/>
            <w:color w:val="343434"/>
            <w:kern w:val="0"/>
            <w:sz w:val="32"/>
            <w:szCs w:val="32"/>
            <w:lang w:val="en-US" w:eastAsia="zh-CN"/>
          </w:rPr>
          <w:t>联系方式</w:t>
        </w:r>
      </w:ins>
      <w:ins w:id="119" w:author="黄淳青" w:date="2024-04-17T13:22:00Z">
        <w:r>
          <w:rPr>
            <w:rFonts w:hint="eastAsia" w:ascii="Times New Roman" w:hAnsi="Times New Roman" w:eastAsia="仿宋_GB2312" w:cs="Times New Roman"/>
            <w:bCs/>
            <w:color w:val="343434"/>
            <w:kern w:val="0"/>
            <w:sz w:val="32"/>
            <w:szCs w:val="32"/>
            <w:lang w:val="en-US" w:eastAsia="zh-CN"/>
          </w:rPr>
          <w:t>：</w:t>
        </w:r>
      </w:ins>
    </w:p>
    <w:tbl>
      <w:tblPr>
        <w:tblStyle w:val="4"/>
        <w:tblW w:w="13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989"/>
        <w:gridCol w:w="992"/>
        <w:gridCol w:w="992"/>
        <w:gridCol w:w="992"/>
        <w:gridCol w:w="993"/>
        <w:gridCol w:w="1310"/>
        <w:gridCol w:w="1652"/>
        <w:gridCol w:w="1560"/>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序号</w:t>
            </w:r>
          </w:p>
        </w:tc>
        <w:tc>
          <w:tcPr>
            <w:tcW w:w="1989"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学校名称</w:t>
            </w:r>
          </w:p>
        </w:tc>
        <w:tc>
          <w:tcPr>
            <w:tcW w:w="992"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姓名</w:t>
            </w:r>
          </w:p>
        </w:tc>
        <w:tc>
          <w:tcPr>
            <w:tcW w:w="992"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性别</w:t>
            </w:r>
          </w:p>
        </w:tc>
        <w:tc>
          <w:tcPr>
            <w:tcW w:w="992"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民族</w:t>
            </w:r>
          </w:p>
        </w:tc>
        <w:tc>
          <w:tcPr>
            <w:tcW w:w="993"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年龄</w:t>
            </w:r>
          </w:p>
        </w:tc>
        <w:tc>
          <w:tcPr>
            <w:tcW w:w="1310"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职务/</w:t>
            </w:r>
          </w:p>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职称</w:t>
            </w:r>
          </w:p>
        </w:tc>
        <w:tc>
          <w:tcPr>
            <w:tcW w:w="1652"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联系电话</w:t>
            </w:r>
          </w:p>
        </w:tc>
        <w:tc>
          <w:tcPr>
            <w:tcW w:w="1560"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身份证号</w:t>
            </w:r>
          </w:p>
        </w:tc>
        <w:tc>
          <w:tcPr>
            <w:tcW w:w="1134"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课例名称</w:t>
            </w:r>
          </w:p>
        </w:tc>
        <w:tc>
          <w:tcPr>
            <w:tcW w:w="1276" w:type="dxa"/>
            <w:noWrap w:val="0"/>
            <w:vAlign w:val="center"/>
          </w:tcPr>
          <w:p>
            <w:pPr>
              <w:widowControl/>
              <w:snapToGrid w:val="0"/>
              <w:spacing w:line="400" w:lineRule="exact"/>
              <w:jc w:val="center"/>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bCs/>
                <w:kern w:val="0"/>
                <w:sz w:val="32"/>
                <w:szCs w:val="32"/>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90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样例</w:t>
            </w:r>
          </w:p>
        </w:tc>
        <w:tc>
          <w:tcPr>
            <w:tcW w:w="1989"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3"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31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65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56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134"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276"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音乐类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90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样例</w:t>
            </w:r>
          </w:p>
        </w:tc>
        <w:tc>
          <w:tcPr>
            <w:tcW w:w="1989"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3"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31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65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56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134"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276"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书法类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90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989"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3"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31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65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56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134"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276"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90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989"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3"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31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65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56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134"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276"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90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989"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3"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31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65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56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134"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276"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90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989"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993"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31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652"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560"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134"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c>
          <w:tcPr>
            <w:tcW w:w="1276" w:type="dxa"/>
            <w:noWrap w:val="0"/>
            <w:vAlign w:val="center"/>
          </w:tcPr>
          <w:p>
            <w:pPr>
              <w:widowControl/>
              <w:snapToGrid w:val="0"/>
              <w:spacing w:line="400" w:lineRule="exact"/>
              <w:jc w:val="center"/>
              <w:rPr>
                <w:rFonts w:hint="default" w:ascii="Times New Roman" w:hAnsi="Times New Roman" w:eastAsia="仿宋_GB2312" w:cs="Times New Roman"/>
                <w:kern w:val="0"/>
                <w:sz w:val="32"/>
                <w:szCs w:val="32"/>
              </w:rPr>
            </w:pPr>
          </w:p>
        </w:tc>
      </w:tr>
    </w:tbl>
    <w:p>
      <w:pPr>
        <w:spacing w:line="560" w:lineRule="exact"/>
        <w:rPr>
          <w:rFonts w:hint="default" w:ascii="Times New Roman" w:hAnsi="Times New Roman" w:cs="Times New Roman"/>
        </w:rPr>
      </w:pPr>
    </w:p>
    <w:p>
      <w:pPr>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napToGrid w:val="0"/>
        <w:spacing w:line="560" w:lineRule="exact"/>
        <w:jc w:val="left"/>
        <w:rPr>
          <w:rFonts w:hint="default" w:ascii="Times New Roman" w:hAnsi="Times New Roman" w:eastAsia="仿宋" w:cs="Times New Roman"/>
          <w:color w:val="000000"/>
          <w:kern w:val="0"/>
          <w:sz w:val="32"/>
          <w:szCs w:val="32"/>
          <w:shd w:val="clear" w:color="auto" w:fill="FFFFFF"/>
        </w:rPr>
        <w:sectPr>
          <w:pgSz w:w="16838" w:h="11906" w:orient="landscape"/>
          <w:pgMar w:top="1440" w:right="1800" w:bottom="1440" w:left="1800" w:header="851" w:footer="1587" w:gutter="0"/>
          <w:pgBorders>
            <w:top w:val="none" w:sz="0" w:space="0"/>
            <w:left w:val="none" w:sz="0" w:space="0"/>
            <w:bottom w:val="none" w:sz="0" w:space="0"/>
            <w:right w:val="none" w:sz="0" w:space="0"/>
          </w:pgBorders>
          <w:cols w:space="720" w:num="1"/>
          <w:docGrid w:type="lines" w:linePitch="312" w:charSpace="0"/>
        </w:sectPr>
      </w:pPr>
    </w:p>
    <w:p>
      <w:pPr>
        <w:widowControl/>
        <w:spacing w:line="560" w:lineRule="exact"/>
        <w:jc w:val="left"/>
        <w:outlineLvl w:val="0"/>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附件5</w:t>
      </w:r>
    </w:p>
    <w:p>
      <w:pPr>
        <w:widowControl/>
        <w:spacing w:line="560" w:lineRule="exact"/>
        <w:jc w:val="center"/>
        <w:rPr>
          <w:rFonts w:hint="default" w:ascii="Times New Roman" w:hAnsi="Times New Roman" w:eastAsia="方正小标宋简体" w:cs="Times New Roman"/>
          <w:bCs/>
          <w:color w:val="000000"/>
          <w:kern w:val="0"/>
          <w:sz w:val="44"/>
          <w:szCs w:val="44"/>
        </w:rPr>
      </w:pPr>
    </w:p>
    <w:p>
      <w:pPr>
        <w:widowControl/>
        <w:spacing w:line="560" w:lineRule="exact"/>
        <w:jc w:val="center"/>
        <w:outlineLvl w:val="0"/>
        <w:rPr>
          <w:rFonts w:hint="default" w:ascii="Times New Roman" w:hAnsi="Times New Roman" w:eastAsia="方正小标宋简体" w:cs="Times New Roman"/>
          <w:bCs/>
          <w:color w:val="000000"/>
          <w:kern w:val="0"/>
          <w:sz w:val="44"/>
          <w:szCs w:val="44"/>
        </w:rPr>
      </w:pPr>
      <w:r>
        <w:rPr>
          <w:rFonts w:hint="default" w:ascii="Times New Roman" w:hAnsi="Times New Roman" w:eastAsia="方正小标宋简体" w:cs="Times New Roman"/>
          <w:bCs/>
          <w:color w:val="000000"/>
          <w:kern w:val="0"/>
          <w:sz w:val="44"/>
          <w:szCs w:val="44"/>
        </w:rPr>
        <w:t>全省第二届高校美育教师教学基本功比赛</w:t>
      </w:r>
    </w:p>
    <w:p>
      <w:pPr>
        <w:widowControl/>
        <w:spacing w:line="560" w:lineRule="exact"/>
        <w:jc w:val="center"/>
        <w:rPr>
          <w:rFonts w:hint="default" w:ascii="Times New Roman" w:hAnsi="Times New Roman" w:eastAsia="方正小标宋简体" w:cs="Times New Roman"/>
          <w:bCs/>
          <w:color w:val="000000"/>
          <w:kern w:val="0"/>
          <w:sz w:val="44"/>
          <w:szCs w:val="44"/>
        </w:rPr>
      </w:pPr>
      <w:r>
        <w:rPr>
          <w:rFonts w:hint="default" w:ascii="Times New Roman" w:hAnsi="Times New Roman" w:eastAsia="方正小标宋简体" w:cs="Times New Roman"/>
          <w:bCs/>
          <w:color w:val="000000"/>
          <w:kern w:val="0"/>
          <w:sz w:val="44"/>
          <w:szCs w:val="44"/>
        </w:rPr>
        <w:t>成果清单列表</w:t>
      </w:r>
    </w:p>
    <w:p>
      <w:pPr>
        <w:widowControl/>
        <w:spacing w:line="560" w:lineRule="exact"/>
        <w:jc w:val="center"/>
        <w:rPr>
          <w:rFonts w:hint="default" w:ascii="Times New Roman" w:hAnsi="Times New Roman" w:eastAsia="方正小标宋简体" w:cs="Times New Roman"/>
          <w:bCs/>
          <w:color w:val="000000"/>
          <w:kern w:val="0"/>
          <w:sz w:val="44"/>
          <w:szCs w:val="44"/>
        </w:rPr>
      </w:pPr>
    </w:p>
    <w:p>
      <w:pPr>
        <w:widowControl/>
        <w:spacing w:line="520" w:lineRule="exact"/>
        <w:jc w:val="left"/>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高校名称：</w:t>
      </w:r>
      <w:r>
        <w:rPr>
          <w:rFonts w:hint="eastAsia" w:ascii="Times New Roman" w:hAnsi="Times New Roman" w:eastAsia="仿宋_GB2312" w:cs="Times New Roman"/>
          <w:bCs/>
          <w:color w:val="000000"/>
          <w:kern w:val="0"/>
          <w:sz w:val="30"/>
          <w:szCs w:val="30"/>
          <w:u w:val="single"/>
          <w:lang w:val="en-US" w:eastAsia="zh-CN"/>
        </w:rPr>
        <w:t xml:space="preserve">          </w:t>
      </w:r>
      <w:r>
        <w:rPr>
          <w:rFonts w:hint="default" w:ascii="Times New Roman" w:hAnsi="Times New Roman" w:eastAsia="仿宋_GB2312" w:cs="Times New Roman"/>
          <w:bCs/>
          <w:color w:val="000000"/>
          <w:kern w:val="0"/>
          <w:sz w:val="30"/>
          <w:szCs w:val="30"/>
          <w:u w:val="single"/>
        </w:rPr>
        <w:t>（</w:t>
      </w:r>
      <w:r>
        <w:rPr>
          <w:rFonts w:hint="default" w:ascii="Times New Roman" w:hAnsi="Times New Roman" w:eastAsia="仿宋_GB2312" w:cs="Times New Roman"/>
          <w:bCs/>
          <w:color w:val="000000"/>
          <w:kern w:val="0"/>
          <w:sz w:val="30"/>
          <w:szCs w:val="30"/>
        </w:rPr>
        <w:t>加盖公章）</w:t>
      </w:r>
    </w:p>
    <w:tbl>
      <w:tblPr>
        <w:tblStyle w:val="4"/>
        <w:tblpPr w:leftFromText="180" w:rightFromText="180" w:vertAnchor="text" w:horzAnchor="page" w:tblpXSpec="center" w:tblpY="87"/>
        <w:tblOverlap w:val="never"/>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590"/>
        <w:gridCol w:w="5523"/>
        <w:gridCol w:w="1412"/>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0243" w:type="dxa"/>
            <w:gridSpan w:val="5"/>
            <w:noWrap w:val="0"/>
            <w:vAlign w:val="center"/>
          </w:tcPr>
          <w:p>
            <w:pPr>
              <w:widowControl/>
              <w:spacing w:line="360" w:lineRule="exact"/>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学校名称：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0243" w:type="dxa"/>
            <w:gridSpan w:val="5"/>
            <w:noWrap w:val="0"/>
            <w:vAlign w:val="center"/>
          </w:tcPr>
          <w:p>
            <w:pPr>
              <w:widowControl/>
              <w:spacing w:line="360" w:lineRule="exact"/>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教师姓名：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10243" w:type="dxa"/>
            <w:gridSpan w:val="5"/>
            <w:noWrap w:val="0"/>
            <w:vAlign w:val="center"/>
          </w:tcPr>
          <w:p>
            <w:pPr>
              <w:widowControl/>
              <w:spacing w:line="360" w:lineRule="exact"/>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790"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序号</w:t>
            </w:r>
          </w:p>
        </w:tc>
        <w:tc>
          <w:tcPr>
            <w:tcW w:w="1590"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类别</w:t>
            </w:r>
          </w:p>
        </w:tc>
        <w:tc>
          <w:tcPr>
            <w:tcW w:w="5523"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具体内容</w:t>
            </w:r>
          </w:p>
        </w:tc>
        <w:tc>
          <w:tcPr>
            <w:tcW w:w="1412"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本人在成果中的排名</w:t>
            </w: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restart"/>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1</w:t>
            </w:r>
          </w:p>
        </w:tc>
        <w:tc>
          <w:tcPr>
            <w:tcW w:w="1590" w:type="dxa"/>
            <w:vMerge w:val="restart"/>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著作、教材</w:t>
            </w:r>
          </w:p>
        </w:tc>
        <w:tc>
          <w:tcPr>
            <w:tcW w:w="5523" w:type="dxa"/>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样例：1.《著作名称》.著作或教材类别.出版单位.出版时间</w:t>
            </w:r>
          </w:p>
        </w:tc>
        <w:tc>
          <w:tcPr>
            <w:tcW w:w="1412" w:type="dxa"/>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样例：1/1</w:t>
            </w: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1590" w:type="dxa"/>
            <w:vMerge w:val="continue"/>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5523"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1412"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restart"/>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2</w:t>
            </w:r>
          </w:p>
        </w:tc>
        <w:tc>
          <w:tcPr>
            <w:tcW w:w="1590" w:type="dxa"/>
            <w:vMerge w:val="restart"/>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论文</w:t>
            </w:r>
          </w:p>
        </w:tc>
        <w:tc>
          <w:tcPr>
            <w:tcW w:w="5523" w:type="dxa"/>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样例：1.《论文题目》.所有作者.期刊名称.发表时间.页码范围</w:t>
            </w:r>
          </w:p>
        </w:tc>
        <w:tc>
          <w:tcPr>
            <w:tcW w:w="1412" w:type="dxa"/>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样例：1/2</w:t>
            </w: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1590" w:type="dxa"/>
            <w:vMerge w:val="continue"/>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5523"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1412"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restart"/>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3</w:t>
            </w:r>
          </w:p>
        </w:tc>
        <w:tc>
          <w:tcPr>
            <w:tcW w:w="1590" w:type="dxa"/>
            <w:vMerge w:val="restart"/>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教学及科研项目</w:t>
            </w:r>
          </w:p>
        </w:tc>
        <w:tc>
          <w:tcPr>
            <w:tcW w:w="5523" w:type="dxa"/>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样例：1.项目名称.项目负责人.项目类型.立项部门.经费.立项时间</w:t>
            </w:r>
          </w:p>
        </w:tc>
        <w:tc>
          <w:tcPr>
            <w:tcW w:w="1412"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color w:val="000000"/>
                <w:kern w:val="0"/>
                <w:sz w:val="30"/>
                <w:szCs w:val="30"/>
              </w:rPr>
              <w:t>样例：2/5</w:t>
            </w: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1590" w:type="dxa"/>
            <w:vMerge w:val="continue"/>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p>
        </w:tc>
        <w:tc>
          <w:tcPr>
            <w:tcW w:w="5523" w:type="dxa"/>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p>
        </w:tc>
        <w:tc>
          <w:tcPr>
            <w:tcW w:w="1412"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restart"/>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4</w:t>
            </w:r>
          </w:p>
        </w:tc>
        <w:tc>
          <w:tcPr>
            <w:tcW w:w="1590" w:type="dxa"/>
            <w:vMerge w:val="restart"/>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创新成果</w:t>
            </w:r>
          </w:p>
        </w:tc>
        <w:tc>
          <w:tcPr>
            <w:tcW w:w="5523" w:type="dxa"/>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样例：1.作品名称.作品类型.创作人.创作时间.成果发行单位/演出地点及主办单位</w:t>
            </w:r>
          </w:p>
        </w:tc>
        <w:tc>
          <w:tcPr>
            <w:tcW w:w="1412"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color w:val="000000"/>
                <w:kern w:val="0"/>
                <w:sz w:val="30"/>
                <w:szCs w:val="30"/>
              </w:rPr>
              <w:t>样例：1/1</w:t>
            </w: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1590" w:type="dxa"/>
            <w:vMerge w:val="continue"/>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p>
        </w:tc>
        <w:tc>
          <w:tcPr>
            <w:tcW w:w="5523" w:type="dxa"/>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p>
        </w:tc>
        <w:tc>
          <w:tcPr>
            <w:tcW w:w="1412"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restart"/>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bCs/>
                <w:color w:val="000000"/>
                <w:kern w:val="0"/>
                <w:sz w:val="30"/>
                <w:szCs w:val="30"/>
              </w:rPr>
              <w:t>5</w:t>
            </w:r>
          </w:p>
        </w:tc>
        <w:tc>
          <w:tcPr>
            <w:tcW w:w="1590" w:type="dxa"/>
            <w:vMerge w:val="restart"/>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获奖</w:t>
            </w:r>
          </w:p>
        </w:tc>
        <w:tc>
          <w:tcPr>
            <w:tcW w:w="5523" w:type="dxa"/>
            <w:noWrap w:val="0"/>
            <w:vAlign w:val="center"/>
          </w:tcPr>
          <w:p>
            <w:pPr>
              <w:widowControl/>
              <w:spacing w:line="360" w:lineRule="exact"/>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样例：1.获奖名称.获奖名次.获奖人.获奖时间.授予奖项单位</w:t>
            </w:r>
          </w:p>
        </w:tc>
        <w:tc>
          <w:tcPr>
            <w:tcW w:w="1412"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r>
              <w:rPr>
                <w:rFonts w:hint="default" w:ascii="Times New Roman" w:hAnsi="Times New Roman" w:eastAsia="仿宋_GB2312" w:cs="Times New Roman"/>
                <w:color w:val="000000"/>
                <w:kern w:val="0"/>
                <w:sz w:val="30"/>
                <w:szCs w:val="30"/>
              </w:rPr>
              <w:t>样例：1/1</w:t>
            </w: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0" w:type="dxa"/>
            <w:vMerge w:val="continue"/>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1590" w:type="dxa"/>
            <w:vMerge w:val="continue"/>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5523"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1412"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c>
          <w:tcPr>
            <w:tcW w:w="928" w:type="dxa"/>
            <w:noWrap w:val="0"/>
            <w:vAlign w:val="center"/>
          </w:tcPr>
          <w:p>
            <w:pPr>
              <w:widowControl/>
              <w:spacing w:line="360" w:lineRule="exact"/>
              <w:jc w:val="center"/>
              <w:rPr>
                <w:rFonts w:hint="default" w:ascii="Times New Roman" w:hAnsi="Times New Roman" w:eastAsia="仿宋_GB2312" w:cs="Times New Roman"/>
                <w:bCs/>
                <w:color w:val="000000"/>
                <w:kern w:val="0"/>
                <w:sz w:val="30"/>
                <w:szCs w:val="30"/>
              </w:rPr>
            </w:pPr>
          </w:p>
        </w:tc>
      </w:tr>
    </w:tbl>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ascii="Times New Roman" w:hAnsi="Times New Roman" w:eastAsia="仿宋_GB2312" w:cs="Times New Roman"/>
          <w:color w:val="000000"/>
          <w:kern w:val="0"/>
          <w:sz w:val="24"/>
        </w:rPr>
      </w:pPr>
      <w:r>
        <w:rPr>
          <w:rFonts w:hint="default" w:ascii="Times New Roman" w:hAnsi="Times New Roman" w:eastAsia="仿宋_GB2312" w:cs="Times New Roman"/>
          <w:color w:val="000000"/>
          <w:kern w:val="0"/>
          <w:sz w:val="24"/>
        </w:rPr>
        <w:t>注：1.请务必提供真实的成果清单，如存在弄虚作假，一经查实，将取消</w:t>
      </w:r>
      <w:r>
        <w:rPr>
          <w:rFonts w:hint="eastAsia" w:ascii="Times New Roman" w:hAnsi="Times New Roman" w:eastAsia="仿宋_GB2312" w:cs="Times New Roman"/>
          <w:color w:val="000000"/>
          <w:kern w:val="0"/>
          <w:sz w:val="24"/>
          <w:lang w:val="en-US" w:eastAsia="zh-CN"/>
        </w:rPr>
        <w:t>参赛</w:t>
      </w:r>
      <w:r>
        <w:rPr>
          <w:rFonts w:hint="default" w:ascii="Times New Roman" w:hAnsi="Times New Roman" w:eastAsia="仿宋_GB2312" w:cs="Times New Roman"/>
          <w:color w:val="000000"/>
          <w:kern w:val="0"/>
          <w:sz w:val="24"/>
        </w:rPr>
        <w:t>资格；2.请在参加现场答辩指定代表作（参赛教师须为第一作者）一篇（部）后的备注栏中标记“☆”；3.如行数不够，请自行添加。</w:t>
      </w:r>
    </w:p>
    <w:p>
      <w:pPr>
        <w:keepNext w:val="0"/>
        <w:keepLines w:val="0"/>
        <w:pageBreakBefore w:val="0"/>
        <w:widowControl w:val="0"/>
        <w:kinsoku/>
        <w:wordWrap/>
        <w:overflowPunct/>
        <w:topLinePunct w:val="0"/>
        <w:autoSpaceDE/>
        <w:autoSpaceDN/>
        <w:bidi w:val="0"/>
        <w:adjustRightInd/>
        <w:snapToGrid/>
        <w:spacing w:line="460" w:lineRule="exact"/>
        <w:textAlignment w:val="auto"/>
        <w:outlineLvl w:val="0"/>
        <w:rPr>
          <w:rFonts w:hint="default" w:ascii="Times New Roman" w:hAnsi="Times New Roman" w:eastAsia="黑体" w:cs="Times New Roman"/>
          <w:bCs/>
          <w:sz w:val="32"/>
          <w:szCs w:val="32"/>
          <w:lang w:eastAsia="zh-CN"/>
        </w:rPr>
      </w:pPr>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6</w:t>
      </w:r>
    </w:p>
    <w:p>
      <w:pPr>
        <w:spacing w:line="560" w:lineRule="exact"/>
        <w:jc w:val="center"/>
        <w:rPr>
          <w:rFonts w:hint="default" w:ascii="Times New Roman" w:hAnsi="Times New Roman" w:eastAsia="方正小标宋简体" w:cs="Times New Roman"/>
          <w:bCs/>
          <w:sz w:val="44"/>
          <w:szCs w:val="44"/>
        </w:rPr>
      </w:pPr>
    </w:p>
    <w:p>
      <w:pPr>
        <w:spacing w:line="560" w:lineRule="exact"/>
        <w:jc w:val="center"/>
        <w:outlineLvl w:val="0"/>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参赛教师承诺书</w:t>
      </w:r>
    </w:p>
    <w:p>
      <w:pPr>
        <w:spacing w:line="560" w:lineRule="exact"/>
        <w:jc w:val="center"/>
        <w:outlineLvl w:val="0"/>
        <w:rPr>
          <w:rFonts w:hint="default" w:ascii="Times New Roman" w:hAnsi="Times New Roman" w:eastAsia="方正小标宋简体" w:cs="Times New Roman"/>
          <w:bCs/>
          <w:sz w:val="44"/>
          <w:szCs w:val="44"/>
        </w:rPr>
      </w:pP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（一）严格遵守比赛规程。如有任何违反大赛安排的行为或给大赛造成有形、无形损失，愿意承担相应责任。</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（二）理解并同意赛事组委会享有以下权利：1.检查承诺人的身份证明文件；2.在承诺人违反本赛事规则或本承诺书时，有权取消承诺人的参赛资格；3.若有</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弃权，赛事组委会有权按顺序提前后面</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的比赛时间。</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（三）在承诺人比赛前，不观摩其他</w:t>
      </w:r>
      <w:r>
        <w:rPr>
          <w:rFonts w:hint="eastAsia" w:ascii="Times New Roman" w:hAnsi="Times New Roman" w:eastAsia="仿宋_GB2312" w:cs="Times New Roman"/>
          <w:sz w:val="32"/>
          <w:szCs w:val="32"/>
          <w:lang w:val="en-US" w:eastAsia="zh-CN"/>
        </w:rPr>
        <w:t>参赛教师</w:t>
      </w:r>
      <w:r>
        <w:rPr>
          <w:rFonts w:hint="default" w:ascii="Times New Roman" w:hAnsi="Times New Roman" w:eastAsia="仿宋_GB2312" w:cs="Times New Roman"/>
          <w:sz w:val="32"/>
          <w:szCs w:val="32"/>
        </w:rPr>
        <w:t>的比赛。</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（四）在比赛过程中不透露所在学校及本人姓名。</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（五）承诺人在参赛中出现的语言、文字和录像资料（包括教学设计方案、讲课语言、授课录像、教学幻灯片、教学反思等内容），主办单位享有出版权和文本影像使用权。</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（六）大赛组委会可合理使用承诺人姓名、肖像及提交大赛的个人信息。</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（七）不侵犯他人知识产权，由于侵犯知识产权引起的任何法律责任，由承诺人自行承担；由于侵犯他人知识产权</w:t>
      </w:r>
      <w:r>
        <w:rPr>
          <w:rFonts w:hint="eastAsia" w:ascii="Times New Roman" w:hAnsi="Times New Roman" w:eastAsia="仿宋_GB2312" w:cs="Times New Roman"/>
          <w:sz w:val="32"/>
          <w:szCs w:val="32"/>
          <w:lang w:val="en-US" w:eastAsia="zh-CN"/>
        </w:rPr>
        <w:t>造成</w:t>
      </w:r>
      <w:r>
        <w:rPr>
          <w:rFonts w:hint="default" w:ascii="Times New Roman" w:hAnsi="Times New Roman" w:eastAsia="仿宋_GB2312" w:cs="Times New Roman"/>
          <w:sz w:val="32"/>
          <w:szCs w:val="32"/>
        </w:rPr>
        <w:t>大赛损失的，愿意承担相应法律责任。</w:t>
      </w:r>
    </w:p>
    <w:p>
      <w:pPr>
        <w:spacing w:line="5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（八）报名及在赛事过程中填写的任何资料及呈交的相关资料与文件由赛事组委会保留，不再索回。</w:t>
      </w:r>
    </w:p>
    <w:p>
      <w:pPr>
        <w:spacing w:line="500" w:lineRule="exact"/>
        <w:ind w:firstLine="4160" w:firstLineChars="1300"/>
        <w:rPr>
          <w:rFonts w:hint="default" w:ascii="Times New Roman" w:hAnsi="Times New Roman" w:eastAsia="仿宋_GB2312" w:cs="Times New Roman"/>
          <w:sz w:val="32"/>
          <w:szCs w:val="32"/>
        </w:rPr>
      </w:pPr>
    </w:p>
    <w:p>
      <w:pPr>
        <w:spacing w:line="500" w:lineRule="exact"/>
        <w:ind w:firstLine="4160" w:firstLineChars="130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承诺人：</w:t>
      </w:r>
    </w:p>
    <w:p>
      <w:pPr>
        <w:spacing w:line="500" w:lineRule="exact"/>
        <w:ind w:firstLine="4160" w:firstLineChars="1300"/>
        <w:rPr>
          <w:rFonts w:hint="default" w:ascii="Times New Roman" w:hAnsi="Times New Roman" w:eastAsia="仿宋_GB2312" w:cs="Times New Roman"/>
          <w:sz w:val="28"/>
          <w:szCs w:val="36"/>
        </w:rPr>
      </w:pPr>
      <w:r>
        <w:rPr>
          <w:rFonts w:hint="default" w:ascii="Times New Roman" w:hAnsi="Times New Roman" w:eastAsia="仿宋_GB2312" w:cs="Times New Roman"/>
          <w:sz w:val="32"/>
          <w:szCs w:val="32"/>
        </w:rPr>
        <w:t>签署日期：2024年</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sectPr>
      <w:pgSz w:w="11906" w:h="16838"/>
      <w:pgMar w:top="2098" w:right="1474" w:bottom="1984" w:left="1587" w:header="851" w:footer="1587"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文本框 2" o:spid="_x0000_s2049"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8Zm0MQIAAGM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ITJsyxs9c7yCB3l8XZ1DJAzqRxF6ZRAd+IBs5f61O9JHO4/zynq8b9h&#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hvGZtDECAABjBAAADgAAAAAAAAABACAAAAA1&#10;AQAAZHJzL2Uyb0RvYy54bWxQSwUGAAAAAAYABgBZAQAA2AUAAAAA&#10;">
          <v:path/>
          <v:fill on="f" focussize="0,0"/>
          <v:stroke on="f" weight="0.5pt"/>
          <v:imagedata o:title=""/>
          <o:lock v:ext="edit" aspectratio="f"/>
          <v:textbox inset="0mm,0mm,0mm,0mm" style="mso-fit-shape-to-text:t;">
            <w:txbxContent>
              <w:p>
                <w:pPr>
                  <w:snapToGrid w:val="0"/>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- 27 -</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D9A8DB"/>
    <w:multiLevelType w:val="singleLevel"/>
    <w:tmpl w:val="BAD9A8DB"/>
    <w:lvl w:ilvl="0" w:tentative="0">
      <w:start w:val="7"/>
      <w:numFmt w:val="chineseCounting"/>
      <w:suff w:val="nothing"/>
      <w:lvlText w:val="%1、"/>
      <w:lvlJc w:val="left"/>
      <w:rPr>
        <w:rFonts w:hint="eastAsia"/>
      </w:rPr>
    </w:lvl>
  </w:abstractNum>
  <w:abstractNum w:abstractNumId="1">
    <w:nsid w:val="E34BC7A9"/>
    <w:multiLevelType w:val="singleLevel"/>
    <w:tmpl w:val="E34BC7A9"/>
    <w:lvl w:ilvl="0" w:tentative="0">
      <w:start w:val="1"/>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淳Qing">
    <w15:presenceInfo w15:providerId="None" w15:userId="淳Qing"/>
  </w15:person>
  <w15:person w15:author="黄淳青">
    <w15:presenceInfo w15:providerId="None" w15:userId="黄淳青"/>
  </w15:person>
  <w15:person w15:author="阿姜">
    <w15:presenceInfo w15:providerId="None" w15:userId="阿姜"/>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VkYzI5NTE5NWU3MDQ2MzkzNzU1Mjk4YmZjMjM2NzQifQ=="/>
    <w:docVar w:name="KGWebUrl" w:val="https://xtbgsafe.gdzwfw.gov.cn/rz_gdjytoa//newoa/missive/kinggridOfficeServer.do?method=officeProcess"/>
  </w:docVars>
  <w:rsids>
    <w:rsidRoot w:val="00111F48"/>
    <w:rsid w:val="00017ABB"/>
    <w:rsid w:val="00017E66"/>
    <w:rsid w:val="00035B7F"/>
    <w:rsid w:val="0004295B"/>
    <w:rsid w:val="000526A5"/>
    <w:rsid w:val="00055023"/>
    <w:rsid w:val="0006515A"/>
    <w:rsid w:val="000731EB"/>
    <w:rsid w:val="0008122A"/>
    <w:rsid w:val="0008170B"/>
    <w:rsid w:val="00087E43"/>
    <w:rsid w:val="000A14CF"/>
    <w:rsid w:val="000D5C60"/>
    <w:rsid w:val="000F2DE1"/>
    <w:rsid w:val="00106606"/>
    <w:rsid w:val="00111F48"/>
    <w:rsid w:val="001235FB"/>
    <w:rsid w:val="00140D01"/>
    <w:rsid w:val="00161799"/>
    <w:rsid w:val="00161968"/>
    <w:rsid w:val="00161E9D"/>
    <w:rsid w:val="00167E55"/>
    <w:rsid w:val="00177F97"/>
    <w:rsid w:val="00180F7B"/>
    <w:rsid w:val="00184205"/>
    <w:rsid w:val="00187C50"/>
    <w:rsid w:val="0019354B"/>
    <w:rsid w:val="001957A7"/>
    <w:rsid w:val="001A13A6"/>
    <w:rsid w:val="001A3AF4"/>
    <w:rsid w:val="001C250D"/>
    <w:rsid w:val="001D7C72"/>
    <w:rsid w:val="001E09CE"/>
    <w:rsid w:val="001F6CFC"/>
    <w:rsid w:val="002018E6"/>
    <w:rsid w:val="00205650"/>
    <w:rsid w:val="00210771"/>
    <w:rsid w:val="00211EFF"/>
    <w:rsid w:val="00212547"/>
    <w:rsid w:val="00226C6E"/>
    <w:rsid w:val="002363C3"/>
    <w:rsid w:val="0023794F"/>
    <w:rsid w:val="00242C6B"/>
    <w:rsid w:val="002432C7"/>
    <w:rsid w:val="00254A2C"/>
    <w:rsid w:val="00265CB6"/>
    <w:rsid w:val="0027655C"/>
    <w:rsid w:val="00276E11"/>
    <w:rsid w:val="00276EA3"/>
    <w:rsid w:val="002B4941"/>
    <w:rsid w:val="002B540E"/>
    <w:rsid w:val="002B7A89"/>
    <w:rsid w:val="002C7A19"/>
    <w:rsid w:val="002D3D59"/>
    <w:rsid w:val="002E038D"/>
    <w:rsid w:val="002F04D4"/>
    <w:rsid w:val="002F3ED6"/>
    <w:rsid w:val="002F417E"/>
    <w:rsid w:val="0030599F"/>
    <w:rsid w:val="00321E88"/>
    <w:rsid w:val="0033226B"/>
    <w:rsid w:val="00334F44"/>
    <w:rsid w:val="003428C8"/>
    <w:rsid w:val="003431DE"/>
    <w:rsid w:val="003526D2"/>
    <w:rsid w:val="003670B8"/>
    <w:rsid w:val="0037021F"/>
    <w:rsid w:val="0037231D"/>
    <w:rsid w:val="00376A01"/>
    <w:rsid w:val="00380C96"/>
    <w:rsid w:val="003835E4"/>
    <w:rsid w:val="00383654"/>
    <w:rsid w:val="003A2569"/>
    <w:rsid w:val="003A79C3"/>
    <w:rsid w:val="003B5F9B"/>
    <w:rsid w:val="003B7D6F"/>
    <w:rsid w:val="003D0688"/>
    <w:rsid w:val="003D0C11"/>
    <w:rsid w:val="003D74F9"/>
    <w:rsid w:val="003E461B"/>
    <w:rsid w:val="003E6546"/>
    <w:rsid w:val="003F7B6B"/>
    <w:rsid w:val="00404F6A"/>
    <w:rsid w:val="00412D3B"/>
    <w:rsid w:val="00431F00"/>
    <w:rsid w:val="00436014"/>
    <w:rsid w:val="004567F5"/>
    <w:rsid w:val="004751A1"/>
    <w:rsid w:val="00483AC8"/>
    <w:rsid w:val="00487C94"/>
    <w:rsid w:val="0049553B"/>
    <w:rsid w:val="004A0108"/>
    <w:rsid w:val="004D0FCA"/>
    <w:rsid w:val="004D5EDD"/>
    <w:rsid w:val="004E27B2"/>
    <w:rsid w:val="004E4FD3"/>
    <w:rsid w:val="004E5B3A"/>
    <w:rsid w:val="004F429B"/>
    <w:rsid w:val="004F723E"/>
    <w:rsid w:val="00506390"/>
    <w:rsid w:val="00511975"/>
    <w:rsid w:val="00527A8F"/>
    <w:rsid w:val="00536CE4"/>
    <w:rsid w:val="0054357B"/>
    <w:rsid w:val="00560CD7"/>
    <w:rsid w:val="005614C4"/>
    <w:rsid w:val="005660F8"/>
    <w:rsid w:val="00566475"/>
    <w:rsid w:val="00584CEA"/>
    <w:rsid w:val="005A6FA8"/>
    <w:rsid w:val="005B38D9"/>
    <w:rsid w:val="005B3AFB"/>
    <w:rsid w:val="005D0891"/>
    <w:rsid w:val="005F285E"/>
    <w:rsid w:val="005F4530"/>
    <w:rsid w:val="006038E7"/>
    <w:rsid w:val="00607D4C"/>
    <w:rsid w:val="006217DC"/>
    <w:rsid w:val="0063642F"/>
    <w:rsid w:val="006540B0"/>
    <w:rsid w:val="00660E7C"/>
    <w:rsid w:val="00685C49"/>
    <w:rsid w:val="00685E6E"/>
    <w:rsid w:val="0068679C"/>
    <w:rsid w:val="006925B2"/>
    <w:rsid w:val="006930AF"/>
    <w:rsid w:val="006A2562"/>
    <w:rsid w:val="006B5644"/>
    <w:rsid w:val="006C0315"/>
    <w:rsid w:val="006C477B"/>
    <w:rsid w:val="006F2836"/>
    <w:rsid w:val="006F2E17"/>
    <w:rsid w:val="00712478"/>
    <w:rsid w:val="0071499D"/>
    <w:rsid w:val="00721F6C"/>
    <w:rsid w:val="007431EF"/>
    <w:rsid w:val="00747670"/>
    <w:rsid w:val="0076054E"/>
    <w:rsid w:val="0076457D"/>
    <w:rsid w:val="007708F8"/>
    <w:rsid w:val="00783C12"/>
    <w:rsid w:val="0078645C"/>
    <w:rsid w:val="00794BC4"/>
    <w:rsid w:val="007B1901"/>
    <w:rsid w:val="007B209A"/>
    <w:rsid w:val="007D384F"/>
    <w:rsid w:val="007F0E79"/>
    <w:rsid w:val="00807B7E"/>
    <w:rsid w:val="0083323C"/>
    <w:rsid w:val="008459FE"/>
    <w:rsid w:val="00857B26"/>
    <w:rsid w:val="00857F0D"/>
    <w:rsid w:val="00861677"/>
    <w:rsid w:val="00867902"/>
    <w:rsid w:val="00872B23"/>
    <w:rsid w:val="00872F93"/>
    <w:rsid w:val="00877DFC"/>
    <w:rsid w:val="00882D3B"/>
    <w:rsid w:val="008930A1"/>
    <w:rsid w:val="008A0182"/>
    <w:rsid w:val="008A2CB3"/>
    <w:rsid w:val="008B362A"/>
    <w:rsid w:val="008B52AE"/>
    <w:rsid w:val="008B5C70"/>
    <w:rsid w:val="008C2DF4"/>
    <w:rsid w:val="008D04E7"/>
    <w:rsid w:val="008E2318"/>
    <w:rsid w:val="008E5974"/>
    <w:rsid w:val="008F3BF5"/>
    <w:rsid w:val="008F51E4"/>
    <w:rsid w:val="009167BC"/>
    <w:rsid w:val="00917E45"/>
    <w:rsid w:val="00917F49"/>
    <w:rsid w:val="009238C5"/>
    <w:rsid w:val="00933A80"/>
    <w:rsid w:val="00936AC4"/>
    <w:rsid w:val="00950C24"/>
    <w:rsid w:val="00953E23"/>
    <w:rsid w:val="00954EC7"/>
    <w:rsid w:val="0095594A"/>
    <w:rsid w:val="00957A92"/>
    <w:rsid w:val="009811A6"/>
    <w:rsid w:val="009B552A"/>
    <w:rsid w:val="009B5CFA"/>
    <w:rsid w:val="009C113B"/>
    <w:rsid w:val="009D159E"/>
    <w:rsid w:val="009D3067"/>
    <w:rsid w:val="009D3074"/>
    <w:rsid w:val="009D715D"/>
    <w:rsid w:val="00A00252"/>
    <w:rsid w:val="00A03ABE"/>
    <w:rsid w:val="00A03B37"/>
    <w:rsid w:val="00A04C62"/>
    <w:rsid w:val="00A07801"/>
    <w:rsid w:val="00A32AFC"/>
    <w:rsid w:val="00A340DD"/>
    <w:rsid w:val="00A423E5"/>
    <w:rsid w:val="00A71D9F"/>
    <w:rsid w:val="00A76099"/>
    <w:rsid w:val="00A917F4"/>
    <w:rsid w:val="00A9399A"/>
    <w:rsid w:val="00AB2A99"/>
    <w:rsid w:val="00AB2F91"/>
    <w:rsid w:val="00AB5A45"/>
    <w:rsid w:val="00AB69E3"/>
    <w:rsid w:val="00AC07AE"/>
    <w:rsid w:val="00AC43CF"/>
    <w:rsid w:val="00AC4712"/>
    <w:rsid w:val="00AC71F9"/>
    <w:rsid w:val="00AC7E49"/>
    <w:rsid w:val="00AE026F"/>
    <w:rsid w:val="00B0676B"/>
    <w:rsid w:val="00B07A41"/>
    <w:rsid w:val="00B107AC"/>
    <w:rsid w:val="00B111B4"/>
    <w:rsid w:val="00B1757C"/>
    <w:rsid w:val="00B217A5"/>
    <w:rsid w:val="00B24EC1"/>
    <w:rsid w:val="00B25CF5"/>
    <w:rsid w:val="00B54713"/>
    <w:rsid w:val="00B643FA"/>
    <w:rsid w:val="00B7502A"/>
    <w:rsid w:val="00B92619"/>
    <w:rsid w:val="00B9405C"/>
    <w:rsid w:val="00B9548C"/>
    <w:rsid w:val="00BB104A"/>
    <w:rsid w:val="00BD5233"/>
    <w:rsid w:val="00BE66D5"/>
    <w:rsid w:val="00BF6879"/>
    <w:rsid w:val="00BF6D65"/>
    <w:rsid w:val="00C001B2"/>
    <w:rsid w:val="00C022F9"/>
    <w:rsid w:val="00C02A2D"/>
    <w:rsid w:val="00C07611"/>
    <w:rsid w:val="00C32A1D"/>
    <w:rsid w:val="00C40D38"/>
    <w:rsid w:val="00C47646"/>
    <w:rsid w:val="00C539B4"/>
    <w:rsid w:val="00C54005"/>
    <w:rsid w:val="00C56F46"/>
    <w:rsid w:val="00C6252A"/>
    <w:rsid w:val="00C74AB8"/>
    <w:rsid w:val="00C91A8D"/>
    <w:rsid w:val="00CA4320"/>
    <w:rsid w:val="00CA7B16"/>
    <w:rsid w:val="00CB3477"/>
    <w:rsid w:val="00CB52E3"/>
    <w:rsid w:val="00CD357D"/>
    <w:rsid w:val="00CE61EF"/>
    <w:rsid w:val="00CF112D"/>
    <w:rsid w:val="00CF2894"/>
    <w:rsid w:val="00CF70B5"/>
    <w:rsid w:val="00D008F0"/>
    <w:rsid w:val="00D364F8"/>
    <w:rsid w:val="00D43CE1"/>
    <w:rsid w:val="00D458A6"/>
    <w:rsid w:val="00D70AB6"/>
    <w:rsid w:val="00D7220A"/>
    <w:rsid w:val="00D835BC"/>
    <w:rsid w:val="00D869C5"/>
    <w:rsid w:val="00D94B66"/>
    <w:rsid w:val="00DE47AE"/>
    <w:rsid w:val="00DF4025"/>
    <w:rsid w:val="00E01F7F"/>
    <w:rsid w:val="00E04605"/>
    <w:rsid w:val="00E14577"/>
    <w:rsid w:val="00E150E3"/>
    <w:rsid w:val="00E170C9"/>
    <w:rsid w:val="00E20495"/>
    <w:rsid w:val="00E274A4"/>
    <w:rsid w:val="00E27CE1"/>
    <w:rsid w:val="00E453C2"/>
    <w:rsid w:val="00E50654"/>
    <w:rsid w:val="00E6038C"/>
    <w:rsid w:val="00E773C1"/>
    <w:rsid w:val="00E80370"/>
    <w:rsid w:val="00E94860"/>
    <w:rsid w:val="00E94C86"/>
    <w:rsid w:val="00EA0FE7"/>
    <w:rsid w:val="00EB05DF"/>
    <w:rsid w:val="00EB0FF1"/>
    <w:rsid w:val="00EB2328"/>
    <w:rsid w:val="00EE710C"/>
    <w:rsid w:val="00EF2146"/>
    <w:rsid w:val="00EF393A"/>
    <w:rsid w:val="00F15EE4"/>
    <w:rsid w:val="00F2304D"/>
    <w:rsid w:val="00F25E88"/>
    <w:rsid w:val="00F3329C"/>
    <w:rsid w:val="00F45EFC"/>
    <w:rsid w:val="00F54B5F"/>
    <w:rsid w:val="00F631BD"/>
    <w:rsid w:val="00F6395C"/>
    <w:rsid w:val="00F64C1C"/>
    <w:rsid w:val="00F65973"/>
    <w:rsid w:val="00F755B0"/>
    <w:rsid w:val="00F8331E"/>
    <w:rsid w:val="00F84527"/>
    <w:rsid w:val="00F9180E"/>
    <w:rsid w:val="00FA462C"/>
    <w:rsid w:val="00FA7131"/>
    <w:rsid w:val="00FD0666"/>
    <w:rsid w:val="00FD0A59"/>
    <w:rsid w:val="017E2281"/>
    <w:rsid w:val="01970BC3"/>
    <w:rsid w:val="0224187C"/>
    <w:rsid w:val="02705DA8"/>
    <w:rsid w:val="032E2649"/>
    <w:rsid w:val="034E051B"/>
    <w:rsid w:val="03C969FF"/>
    <w:rsid w:val="04A575B9"/>
    <w:rsid w:val="04C015FB"/>
    <w:rsid w:val="05A0746B"/>
    <w:rsid w:val="066F0F20"/>
    <w:rsid w:val="06A32A1C"/>
    <w:rsid w:val="06F2019A"/>
    <w:rsid w:val="07397DEC"/>
    <w:rsid w:val="07613F6C"/>
    <w:rsid w:val="07AD12C7"/>
    <w:rsid w:val="082F40F0"/>
    <w:rsid w:val="08670714"/>
    <w:rsid w:val="08D15B8E"/>
    <w:rsid w:val="08D246B7"/>
    <w:rsid w:val="09242161"/>
    <w:rsid w:val="098350DA"/>
    <w:rsid w:val="09E55F8E"/>
    <w:rsid w:val="0A4056A9"/>
    <w:rsid w:val="0B9120B0"/>
    <w:rsid w:val="0CBD145B"/>
    <w:rsid w:val="0DF56D87"/>
    <w:rsid w:val="0EBB3568"/>
    <w:rsid w:val="0EFB7611"/>
    <w:rsid w:val="0F44530B"/>
    <w:rsid w:val="10CA03BA"/>
    <w:rsid w:val="114456E9"/>
    <w:rsid w:val="11535CDA"/>
    <w:rsid w:val="116C7384"/>
    <w:rsid w:val="11A57C1B"/>
    <w:rsid w:val="11E06779"/>
    <w:rsid w:val="12096398"/>
    <w:rsid w:val="123F4AB4"/>
    <w:rsid w:val="13876220"/>
    <w:rsid w:val="13A062E5"/>
    <w:rsid w:val="13C87418"/>
    <w:rsid w:val="13DF0CCC"/>
    <w:rsid w:val="14665D24"/>
    <w:rsid w:val="1471623B"/>
    <w:rsid w:val="14B73491"/>
    <w:rsid w:val="14E86739"/>
    <w:rsid w:val="169064F3"/>
    <w:rsid w:val="17005FBC"/>
    <w:rsid w:val="1740285C"/>
    <w:rsid w:val="17543D95"/>
    <w:rsid w:val="17D86F39"/>
    <w:rsid w:val="18291542"/>
    <w:rsid w:val="18D276B6"/>
    <w:rsid w:val="18FE652B"/>
    <w:rsid w:val="19467ED2"/>
    <w:rsid w:val="1B5468D6"/>
    <w:rsid w:val="1BE51C24"/>
    <w:rsid w:val="1C00080C"/>
    <w:rsid w:val="1D13244B"/>
    <w:rsid w:val="1D84721B"/>
    <w:rsid w:val="1DD21781"/>
    <w:rsid w:val="1DFE6FCD"/>
    <w:rsid w:val="1E236A34"/>
    <w:rsid w:val="1EBF1D82"/>
    <w:rsid w:val="1F0E524E"/>
    <w:rsid w:val="1FB52497"/>
    <w:rsid w:val="202B1BD0"/>
    <w:rsid w:val="20DF0FFB"/>
    <w:rsid w:val="217C0935"/>
    <w:rsid w:val="21BC67D1"/>
    <w:rsid w:val="221A1EFC"/>
    <w:rsid w:val="22244596"/>
    <w:rsid w:val="22B6168B"/>
    <w:rsid w:val="22BD638F"/>
    <w:rsid w:val="22E744D4"/>
    <w:rsid w:val="22FF7A3E"/>
    <w:rsid w:val="23BC2BF9"/>
    <w:rsid w:val="23C3584E"/>
    <w:rsid w:val="23DF4C0F"/>
    <w:rsid w:val="23F53CCE"/>
    <w:rsid w:val="25506360"/>
    <w:rsid w:val="25AD3432"/>
    <w:rsid w:val="2641404B"/>
    <w:rsid w:val="26752DE8"/>
    <w:rsid w:val="2692244B"/>
    <w:rsid w:val="26B66402"/>
    <w:rsid w:val="27E134C6"/>
    <w:rsid w:val="28467821"/>
    <w:rsid w:val="28827CF6"/>
    <w:rsid w:val="28CB3F50"/>
    <w:rsid w:val="28FE555A"/>
    <w:rsid w:val="29A44ECD"/>
    <w:rsid w:val="29E32F33"/>
    <w:rsid w:val="2A815802"/>
    <w:rsid w:val="2AAF1F86"/>
    <w:rsid w:val="2B391645"/>
    <w:rsid w:val="2B54003D"/>
    <w:rsid w:val="2B725D6E"/>
    <w:rsid w:val="2B817F0B"/>
    <w:rsid w:val="2C884C15"/>
    <w:rsid w:val="2CB52F4D"/>
    <w:rsid w:val="2D5D6548"/>
    <w:rsid w:val="2D65412A"/>
    <w:rsid w:val="2DAE631A"/>
    <w:rsid w:val="2ED51684"/>
    <w:rsid w:val="31DC0F7C"/>
    <w:rsid w:val="32820142"/>
    <w:rsid w:val="32EE1E26"/>
    <w:rsid w:val="33044BE2"/>
    <w:rsid w:val="336959CE"/>
    <w:rsid w:val="33AC7CB7"/>
    <w:rsid w:val="3491604D"/>
    <w:rsid w:val="34D74D9B"/>
    <w:rsid w:val="350E1FAA"/>
    <w:rsid w:val="352B4490"/>
    <w:rsid w:val="359A7184"/>
    <w:rsid w:val="35FC7E3E"/>
    <w:rsid w:val="35FF0CF3"/>
    <w:rsid w:val="365B1601"/>
    <w:rsid w:val="36E21FBF"/>
    <w:rsid w:val="375D1E78"/>
    <w:rsid w:val="377834F5"/>
    <w:rsid w:val="38AD4365"/>
    <w:rsid w:val="38E81ED4"/>
    <w:rsid w:val="39495D61"/>
    <w:rsid w:val="399C796E"/>
    <w:rsid w:val="3A137505"/>
    <w:rsid w:val="3A3D3348"/>
    <w:rsid w:val="3B4172BD"/>
    <w:rsid w:val="3C94492D"/>
    <w:rsid w:val="3CC03FCC"/>
    <w:rsid w:val="3CD82F64"/>
    <w:rsid w:val="3CF37E3D"/>
    <w:rsid w:val="3CF96E35"/>
    <w:rsid w:val="3CFB44C3"/>
    <w:rsid w:val="3D622C7D"/>
    <w:rsid w:val="3DB372AF"/>
    <w:rsid w:val="3EA01CAF"/>
    <w:rsid w:val="3EB219E2"/>
    <w:rsid w:val="402F139F"/>
    <w:rsid w:val="40490124"/>
    <w:rsid w:val="412E0E49"/>
    <w:rsid w:val="41977355"/>
    <w:rsid w:val="44020D16"/>
    <w:rsid w:val="44C10289"/>
    <w:rsid w:val="45F91CA4"/>
    <w:rsid w:val="461D34CB"/>
    <w:rsid w:val="462E609C"/>
    <w:rsid w:val="46592743"/>
    <w:rsid w:val="469F01B9"/>
    <w:rsid w:val="46BC33FE"/>
    <w:rsid w:val="47105CC0"/>
    <w:rsid w:val="475D4BCF"/>
    <w:rsid w:val="486C0E54"/>
    <w:rsid w:val="497266D4"/>
    <w:rsid w:val="49997A26"/>
    <w:rsid w:val="49C37385"/>
    <w:rsid w:val="49D46CB0"/>
    <w:rsid w:val="4A7E72E8"/>
    <w:rsid w:val="4BA206E8"/>
    <w:rsid w:val="4CD12FB6"/>
    <w:rsid w:val="4CF9675B"/>
    <w:rsid w:val="4E4D7031"/>
    <w:rsid w:val="4E927B13"/>
    <w:rsid w:val="4ECF0F8A"/>
    <w:rsid w:val="4EE80B08"/>
    <w:rsid w:val="4F6C1739"/>
    <w:rsid w:val="4FA233AD"/>
    <w:rsid w:val="4FBA4253"/>
    <w:rsid w:val="50F17C83"/>
    <w:rsid w:val="51404548"/>
    <w:rsid w:val="515A3F3F"/>
    <w:rsid w:val="51956C0F"/>
    <w:rsid w:val="52156D79"/>
    <w:rsid w:val="52202DFC"/>
    <w:rsid w:val="5244074B"/>
    <w:rsid w:val="537B019D"/>
    <w:rsid w:val="547A45E5"/>
    <w:rsid w:val="549134E6"/>
    <w:rsid w:val="5495703C"/>
    <w:rsid w:val="54B90F7D"/>
    <w:rsid w:val="54E75852"/>
    <w:rsid w:val="55774994"/>
    <w:rsid w:val="55E55DA1"/>
    <w:rsid w:val="56554CD5"/>
    <w:rsid w:val="56A45C5C"/>
    <w:rsid w:val="57DE0CFA"/>
    <w:rsid w:val="58150BC0"/>
    <w:rsid w:val="582F3C46"/>
    <w:rsid w:val="58B8154B"/>
    <w:rsid w:val="598B6C60"/>
    <w:rsid w:val="59BB5797"/>
    <w:rsid w:val="5AEE29D0"/>
    <w:rsid w:val="5BFE50E1"/>
    <w:rsid w:val="5C841E70"/>
    <w:rsid w:val="5CAB68B3"/>
    <w:rsid w:val="5D8A04B2"/>
    <w:rsid w:val="5DE54B90"/>
    <w:rsid w:val="5DE66B5A"/>
    <w:rsid w:val="5E096AA5"/>
    <w:rsid w:val="5E31427A"/>
    <w:rsid w:val="5E385608"/>
    <w:rsid w:val="5F0E45BB"/>
    <w:rsid w:val="5F1011B1"/>
    <w:rsid w:val="5FB05473"/>
    <w:rsid w:val="605327B6"/>
    <w:rsid w:val="607A7586"/>
    <w:rsid w:val="608E7761"/>
    <w:rsid w:val="61722BDF"/>
    <w:rsid w:val="62775BD2"/>
    <w:rsid w:val="627831CA"/>
    <w:rsid w:val="62A95D26"/>
    <w:rsid w:val="6331293E"/>
    <w:rsid w:val="63A774B0"/>
    <w:rsid w:val="63DF6526"/>
    <w:rsid w:val="646326CE"/>
    <w:rsid w:val="65EB6564"/>
    <w:rsid w:val="668B3C76"/>
    <w:rsid w:val="66C70B33"/>
    <w:rsid w:val="671E7365"/>
    <w:rsid w:val="67280181"/>
    <w:rsid w:val="688E4077"/>
    <w:rsid w:val="68B7537B"/>
    <w:rsid w:val="69104359"/>
    <w:rsid w:val="692D043E"/>
    <w:rsid w:val="693E3CEF"/>
    <w:rsid w:val="6A2922A9"/>
    <w:rsid w:val="6AE4264C"/>
    <w:rsid w:val="6D3A135F"/>
    <w:rsid w:val="6DBE0B30"/>
    <w:rsid w:val="6ED749C9"/>
    <w:rsid w:val="70A043C3"/>
    <w:rsid w:val="70C26FB3"/>
    <w:rsid w:val="71B92164"/>
    <w:rsid w:val="71BE59CD"/>
    <w:rsid w:val="7296227F"/>
    <w:rsid w:val="731E7D80"/>
    <w:rsid w:val="73555EBD"/>
    <w:rsid w:val="73796232"/>
    <w:rsid w:val="74827185"/>
    <w:rsid w:val="75963BE6"/>
    <w:rsid w:val="75F147DC"/>
    <w:rsid w:val="761A613E"/>
    <w:rsid w:val="76592168"/>
    <w:rsid w:val="766E3B4D"/>
    <w:rsid w:val="769179AA"/>
    <w:rsid w:val="76EA5608"/>
    <w:rsid w:val="774207F9"/>
    <w:rsid w:val="77544099"/>
    <w:rsid w:val="77574D0C"/>
    <w:rsid w:val="77672662"/>
    <w:rsid w:val="78320812"/>
    <w:rsid w:val="783E33C3"/>
    <w:rsid w:val="78C43858"/>
    <w:rsid w:val="78D05D42"/>
    <w:rsid w:val="79AE27CB"/>
    <w:rsid w:val="79C30024"/>
    <w:rsid w:val="79D7587D"/>
    <w:rsid w:val="7A953CE6"/>
    <w:rsid w:val="7B000E04"/>
    <w:rsid w:val="7BD04C7A"/>
    <w:rsid w:val="7C400D8C"/>
    <w:rsid w:val="7C813C11"/>
    <w:rsid w:val="7D3D3A33"/>
    <w:rsid w:val="7D7358BD"/>
    <w:rsid w:val="7E17545B"/>
    <w:rsid w:val="7E2D1F10"/>
    <w:rsid w:val="7F402117"/>
    <w:rsid w:val="7F547970"/>
    <w:rsid w:val="B253EB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Style w:val="4"/>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省教育厅</Company>
  <Pages>20</Pages>
  <Words>7686</Words>
  <Characters>7971</Characters>
  <Lines>44</Lines>
  <Paragraphs>12</Paragraphs>
  <TotalTime>17.3333333333333</TotalTime>
  <ScaleCrop>false</ScaleCrop>
  <LinksUpToDate>false</LinksUpToDate>
  <CharactersWithSpaces>8032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2021-05-27T14:58:00Z</dcterms:created>
  <dc:creator>Deng Ruyuan</dc:creator>
  <cp:lastModifiedBy>阿姜</cp:lastModifiedBy>
  <cp:lastPrinted>2024-04-15T09:49:00Z</cp:lastPrinted>
  <dcterms:modified xsi:type="dcterms:W3CDTF">2024-04-23T09:06:33Z</dcterms:modified>
  <dc:title>附件1-6</dc:title>
  <cp:revision>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3C65979FDA6D478D8A42D4D3A47D778F_13</vt:lpwstr>
  </property>
  <property fmtid="{D5CDD505-2E9C-101B-9397-08002B2CF9AE}" pid="4" name="慧眼令牌">
    <vt:lpwstr>eyJraWQiOiJvYSIsInR5cCI6IkpXVCIsImFsZyI6IkhTMjU2In0.eyJzdWIiOiJPQS1MT0dJTiIsImNvcnBJZCI6IiIsIm1haW5BY2NvdW50IjoiIiwiaXNzIjoiRVhPQSIsIm9EZXB0IjoiMTMs6auY562J5pWZ6IKy5aSEIiwidXNlcklkIjo5NzAzLCJtRGVwdCI6Ijcs5Yqe5YWs5a6k77yI55yB6K-t5aeU5Yqe77yJIiwibmJmIjoxNzEzNzY0Mzg5LCJuYW1lIjoi5p2o5rC45paHIiwiZXhwIjoyMDI5MTI3OTg5LCJpYXQiOjE3MTM3NjczODksImp0aSI6Im9hIiwiYWNjb3VudCI6Inlhbmd5dyJ9.iBSBLO74qzcHBeq40SBOyKCr2WZ_wuVPmx9i_hC5P9c</vt:lpwstr>
  </property>
</Properties>
</file>